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A47C" w14:textId="282FFD0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8360D" w:rsidRPr="0078360D">
        <w:rPr>
          <w:rFonts w:ascii="Arial" w:eastAsia="SimSun" w:hAnsi="Arial"/>
          <w:b/>
          <w:i/>
          <w:noProof/>
          <w:color w:val="auto"/>
          <w:sz w:val="28"/>
          <w:lang w:eastAsia="en-US"/>
        </w:rPr>
        <w:t>2130</w:t>
      </w:r>
    </w:p>
    <w:p w14:paraId="4DAB1DA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62C4">
        <w:rPr>
          <w:rFonts w:ascii="Arial" w:eastAsia="Arial Unicode MS" w:hAnsi="Arial" w:cs="Arial"/>
          <w:b/>
          <w:bCs/>
          <w:sz w:val="24"/>
        </w:rPr>
        <w:t>April</w:t>
      </w:r>
      <w:r w:rsidR="005B62C4" w:rsidRPr="00BF5250">
        <w:rPr>
          <w:rFonts w:ascii="Arial" w:eastAsia="Arial Unicode MS" w:hAnsi="Arial" w:cs="Arial"/>
          <w:b/>
          <w:bCs/>
          <w:sz w:val="24"/>
        </w:rPr>
        <w:t xml:space="preserve"> </w:t>
      </w:r>
      <w:r w:rsidR="005B62C4">
        <w:rPr>
          <w:rFonts w:ascii="Arial" w:eastAsia="Arial Unicode MS" w:hAnsi="Arial" w:cs="Arial"/>
          <w:b/>
          <w:bCs/>
          <w:sz w:val="24"/>
        </w:rPr>
        <w:t>6</w:t>
      </w:r>
      <w:r w:rsidR="005B62C4" w:rsidRPr="00BC255C">
        <w:rPr>
          <w:rFonts w:ascii="Arial" w:eastAsia="Arial Unicode MS" w:hAnsi="Arial" w:cs="Arial"/>
          <w:b/>
          <w:bCs/>
          <w:sz w:val="24"/>
          <w:vertAlign w:val="superscript"/>
        </w:rPr>
        <w:t>th</w:t>
      </w:r>
      <w:r w:rsidR="005B62C4" w:rsidRPr="00BF5250">
        <w:rPr>
          <w:rFonts w:ascii="Arial" w:eastAsia="Arial Unicode MS" w:hAnsi="Arial" w:cs="Arial"/>
          <w:b/>
          <w:bCs/>
          <w:sz w:val="24"/>
        </w:rPr>
        <w:t xml:space="preserve"> – </w:t>
      </w:r>
      <w:r w:rsidR="005B62C4">
        <w:rPr>
          <w:rFonts w:ascii="Arial" w:eastAsia="Arial Unicode MS" w:hAnsi="Arial" w:cs="Arial"/>
          <w:b/>
          <w:bCs/>
          <w:sz w:val="24"/>
        </w:rPr>
        <w:t>12</w:t>
      </w:r>
      <w:r w:rsidR="005B62C4"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34A7A6D" w14:textId="41319709"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78360D">
        <w:rPr>
          <w:rFonts w:ascii="Arial" w:hAnsi="Arial" w:cs="Arial"/>
          <w:b/>
        </w:rPr>
        <w:t>S</w:t>
      </w:r>
      <w:r w:rsidR="005B62C4">
        <w:rPr>
          <w:rFonts w:ascii="Arial" w:hAnsi="Arial" w:cs="Arial"/>
          <w:b/>
        </w:rPr>
        <w:t>olution for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Heading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Heading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391717" w14:textId="77777777" w:rsidR="0041096C" w:rsidRPr="004B2EC5" w:rsidRDefault="0041096C" w:rsidP="0041096C">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4251713"/>
      <w:bookmarkStart w:id="19" w:name="_Toc16839382"/>
      <w:bookmarkStart w:id="20" w:name="_Hlk91782779"/>
      <w:bookmarkStart w:id="21" w:name="OLE_LINK19"/>
      <w:bookmarkEnd w:id="1"/>
      <w:r w:rsidRPr="004B2EC5">
        <w:t>6.0</w:t>
      </w:r>
      <w:r w:rsidRPr="004B2EC5">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77777777" w:rsidR="0078360D" w:rsidRPr="004B2EC5" w:rsidRDefault="0078360D" w:rsidP="00951639">
            <w:pPr>
              <w:pStyle w:val="TAC"/>
            </w:pPr>
            <w:r>
              <w:t>X</w:t>
            </w: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77777777" w:rsidR="0078360D" w:rsidRPr="004B2EC5" w:rsidRDefault="0078360D" w:rsidP="00951639">
            <w:pPr>
              <w:pStyle w:val="TAC"/>
            </w:pPr>
            <w:r>
              <w:t>X</w:t>
            </w: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ins w:id="22" w:author="Huawei 0328" w:date="2022-03-29T21:00:00Z">
              <w:r>
                <w:rPr>
                  <w:rFonts w:eastAsiaTheme="minorEastAsia" w:hint="eastAsia"/>
                  <w:lang w:eastAsia="zh-CN"/>
                </w:rPr>
                <w:t>#X</w:t>
              </w:r>
            </w:ins>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ins w:id="23" w:author="Huawei 0328" w:date="2022-03-29T21:00:00Z">
              <w:r>
                <w:rPr>
                  <w:rFonts w:eastAsiaTheme="minorEastAsia" w:hint="eastAsia"/>
                  <w:lang w:eastAsia="zh-CN"/>
                </w:rPr>
                <w:t>X</w:t>
              </w:r>
            </w:ins>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4" w:name="startOfAnnexes"/>
      <w:bookmarkEnd w:id="24"/>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Heading2"/>
        <w:rPr>
          <w:lang w:val="en-US"/>
        </w:rPr>
      </w:pPr>
      <w:bookmarkStart w:id="25" w:name="_Toc435670433"/>
      <w:bookmarkStart w:id="26" w:name="_Toc436124703"/>
      <w:bookmarkStart w:id="27" w:name="_Toc509905226"/>
      <w:bookmarkStart w:id="28" w:name="_Toc510604403"/>
      <w:bookmarkStart w:id="29" w:name="_Toc22214904"/>
      <w:bookmarkStart w:id="30"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5"/>
      <w:bookmarkEnd w:id="26"/>
      <w:bookmarkEnd w:id="27"/>
      <w:bookmarkEnd w:id="28"/>
      <w:bookmarkEnd w:id="29"/>
      <w:bookmarkEnd w:id="30"/>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Heading3"/>
      </w:pPr>
      <w:bookmarkStart w:id="31" w:name="_Toc22214905"/>
      <w:bookmarkStart w:id="32" w:name="_Toc23254038"/>
      <w:r>
        <w:t>6</w:t>
      </w:r>
      <w:r w:rsidR="00AE2A17" w:rsidRPr="005A2371">
        <w:t>.X.1</w:t>
      </w:r>
      <w:r w:rsidR="00AE2A17" w:rsidRPr="005A2371">
        <w:tab/>
      </w:r>
      <w:bookmarkEnd w:id="31"/>
      <w:bookmarkEnd w:id="32"/>
      <w:r>
        <w:t>Introduction</w:t>
      </w:r>
    </w:p>
    <w:bookmarkEnd w:id="20"/>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Heading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A0ED2DF" w:rsidR="00E05D8B" w:rsidRDefault="00E05D8B" w:rsidP="00E05D8B">
      <w:pPr>
        <w:pStyle w:val="ListParagraph"/>
        <w:numPr>
          <w:ilvl w:val="0"/>
          <w:numId w:val="24"/>
        </w:numPr>
        <w:rPr>
          <w:ins w:id="33" w:author="QC_02" w:date="2022-04-06T11:30:00Z"/>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25BCB6CA" w14:textId="622C6706" w:rsidR="004043A4" w:rsidRDefault="004043A4" w:rsidP="004043A4">
      <w:pPr>
        <w:pStyle w:val="EditorsNote"/>
        <w:rPr>
          <w:lang w:val="en-US" w:eastAsia="zh-CN"/>
        </w:rPr>
        <w:pPrChange w:id="34" w:author="QC_02" w:date="2022-04-06T11:31:00Z">
          <w:pPr>
            <w:pStyle w:val="ListParagraph"/>
            <w:numPr>
              <w:numId w:val="24"/>
            </w:numPr>
            <w:ind w:left="420" w:hanging="420"/>
          </w:pPr>
        </w:pPrChange>
      </w:pPr>
      <w:ins w:id="35" w:author="QC_02" w:date="2022-04-06T11:30:00Z">
        <w:r>
          <w:rPr>
            <w:lang w:val="en-US" w:eastAsia="zh-CN"/>
          </w:rPr>
          <w:t>Editor's note: The previous assumption</w:t>
        </w:r>
        <w:r w:rsidRPr="004043A4">
          <w:rPr>
            <w:lang w:val="en-US" w:eastAsia="zh-CN"/>
          </w:rPr>
          <w:t xml:space="preserve"> is not clear</w:t>
        </w:r>
        <w:r>
          <w:rPr>
            <w:lang w:val="en-US" w:eastAsia="zh-CN"/>
          </w:rPr>
          <w:t xml:space="preserve"> since t</w:t>
        </w:r>
        <w:r w:rsidRPr="004043A4">
          <w:rPr>
            <w:lang w:val="en-US" w:eastAsia="zh-CN"/>
          </w:rPr>
          <w:t>he time reference (</w:t>
        </w:r>
        <w:r>
          <w:rPr>
            <w:lang w:val="en-US" w:eastAsia="zh-CN"/>
          </w:rPr>
          <w:t xml:space="preserve">indicated through </w:t>
        </w:r>
        <w:r w:rsidRPr="004043A4">
          <w:rPr>
            <w:lang w:val="en-US" w:eastAsia="zh-CN"/>
          </w:rPr>
          <w:t xml:space="preserve">SIB frame boundaries) is always provided </w:t>
        </w:r>
      </w:ins>
      <w:ins w:id="36" w:author="QC_02" w:date="2022-04-06T11:31:00Z">
        <w:r>
          <w:rPr>
            <w:lang w:val="en-US" w:eastAsia="zh-CN"/>
          </w:rPr>
          <w:t>to the UE but t</w:t>
        </w:r>
      </w:ins>
      <w:ins w:id="37" w:author="QC_02" w:date="2022-04-06T11:30:00Z">
        <w:r w:rsidRPr="004043A4">
          <w:rPr>
            <w:lang w:val="en-US" w:eastAsia="zh-CN"/>
          </w:rPr>
          <w:t>he actual time does not need to always be provieded.</w:t>
        </w:r>
      </w:ins>
    </w:p>
    <w:p w14:paraId="12913A0C" w14:textId="77777777" w:rsidR="00EF4449" w:rsidRDefault="00EF4449" w:rsidP="00E05D8B">
      <w:pPr>
        <w:pStyle w:val="ListParagraph"/>
        <w:numPr>
          <w:ilvl w:val="0"/>
          <w:numId w:val="24"/>
        </w:numPr>
        <w:rPr>
          <w:rFonts w:eastAsiaTheme="minorEastAsia"/>
          <w:lang w:val="en-US" w:eastAsia="zh-CN"/>
        </w:rPr>
      </w:pPr>
      <w:r>
        <w:rPr>
          <w:rFonts w:eastAsiaTheme="minorEastAsia"/>
          <w:lang w:val="en-US" w:eastAsia="zh-CN"/>
        </w:rPr>
        <w:t>UE subscription should be taken into account when TSCTSF chooses a time information provider in 5GS.</w:t>
      </w:r>
    </w:p>
    <w:p w14:paraId="686C8CAA" w14:textId="77777777" w:rsidR="00EF4449" w:rsidRDefault="00EF4449" w:rsidP="00EF4449">
      <w:pPr>
        <w:pStyle w:val="ListParagraph"/>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ListParagraph"/>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ListParagraph"/>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ListParagraph"/>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ListParagraph"/>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09A4ACD0" w:rsidR="00AA3776" w:rsidRDefault="00DC728A" w:rsidP="00AA3776">
      <w:pPr>
        <w:pStyle w:val="ListParagraph"/>
        <w:numPr>
          <w:ilvl w:val="0"/>
          <w:numId w:val="26"/>
        </w:numPr>
        <w:rPr>
          <w:ins w:id="38" w:author="QC_02" w:date="2022-04-06T11:32:00Z"/>
          <w:rFonts w:eastAsiaTheme="minorEastAsia"/>
          <w:lang w:eastAsia="zh-CN"/>
        </w:rPr>
      </w:pPr>
      <w:r>
        <w:rPr>
          <w:rFonts w:eastAsiaTheme="minorEastAsia" w:hint="eastAsia"/>
          <w:lang w:eastAsia="zh-CN"/>
        </w:rPr>
        <w:t>U</w:t>
      </w:r>
      <w:r>
        <w:rPr>
          <w:rFonts w:eastAsiaTheme="minorEastAsia"/>
          <w:lang w:eastAsia="zh-CN"/>
        </w:rPr>
        <w:t>E could request a time synchronization service</w:t>
      </w:r>
      <w:r w:rsidR="009F559F">
        <w:rPr>
          <w:rFonts w:eastAsiaTheme="minorEastAsia"/>
          <w:lang w:eastAsia="zh-CN"/>
        </w:rPr>
        <w:t xml:space="preserve"> with gNB or UPF</w:t>
      </w:r>
      <w:r>
        <w:rPr>
          <w:rFonts w:eastAsiaTheme="minorEastAsia"/>
          <w:lang w:eastAsia="zh-CN"/>
        </w:rPr>
        <w:t xml:space="preserve"> itself for </w:t>
      </w:r>
      <w:r w:rsidR="00AA3776">
        <w:rPr>
          <w:rFonts w:eastAsiaTheme="minorEastAsia"/>
          <w:lang w:eastAsia="zh-CN"/>
        </w:rPr>
        <w:t>specific</w:t>
      </w:r>
      <w:r>
        <w:rPr>
          <w:rFonts w:eastAsiaTheme="minorEastAsia"/>
          <w:lang w:eastAsia="zh-CN"/>
        </w:rPr>
        <w:t xml:space="preserve"> time service requirements, e.g., UE can request a stringent time synchronization error budget, which may be</w:t>
      </w:r>
      <w:r w:rsidR="00AA3776">
        <w:rPr>
          <w:rFonts w:eastAsiaTheme="minorEastAsia"/>
          <w:lang w:eastAsia="zh-CN"/>
        </w:rPr>
        <w:t xml:space="preserve"> different from those</w:t>
      </w:r>
      <w:r>
        <w:rPr>
          <w:rFonts w:eastAsiaTheme="minorEastAsia"/>
          <w:lang w:eastAsia="zh-CN"/>
        </w:rPr>
        <w:t xml:space="preserve"> directly from </w:t>
      </w:r>
      <w:r w:rsidR="009F559F">
        <w:rPr>
          <w:rFonts w:eastAsiaTheme="minorEastAsia"/>
          <w:lang w:eastAsia="zh-CN"/>
        </w:rPr>
        <w:t>gNB</w:t>
      </w:r>
      <w:r>
        <w:rPr>
          <w:rFonts w:eastAsiaTheme="minorEastAsia"/>
          <w:lang w:eastAsia="zh-CN"/>
        </w:rPr>
        <w:t xml:space="preserve"> via SIB or UPF from gPTP</w:t>
      </w:r>
      <w:r>
        <w:rPr>
          <w:rFonts w:eastAsiaTheme="minorEastAsia" w:hint="eastAsia"/>
          <w:lang w:eastAsia="zh-CN"/>
        </w:rPr>
        <w:t>.</w:t>
      </w:r>
      <w:bookmarkEnd w:id="21"/>
    </w:p>
    <w:p w14:paraId="0D864F94" w14:textId="360C0338" w:rsidR="004043A4" w:rsidRDefault="004043A4" w:rsidP="004043A4">
      <w:pPr>
        <w:pStyle w:val="EditorsNote"/>
        <w:rPr>
          <w:lang w:eastAsia="zh-CN"/>
        </w:rPr>
        <w:pPrChange w:id="39" w:author="QC_02" w:date="2022-04-06T11:32:00Z">
          <w:pPr>
            <w:pStyle w:val="ListParagraph"/>
            <w:numPr>
              <w:numId w:val="26"/>
            </w:numPr>
            <w:ind w:left="420" w:hanging="420"/>
          </w:pPr>
        </w:pPrChange>
      </w:pPr>
      <w:ins w:id="40" w:author="QC_02" w:date="2022-04-06T11:32:00Z">
        <w:r>
          <w:rPr>
            <w:lang w:eastAsia="zh-CN"/>
          </w:rPr>
          <w:t xml:space="preserve">Editor's note: </w:t>
        </w:r>
        <w:r w:rsidRPr="004043A4">
          <w:rPr>
            <w:lang w:eastAsia="zh-CN"/>
          </w:rPr>
          <w:t>Need for UE to be aware of the need for time synch</w:t>
        </w:r>
        <w:r>
          <w:rPr>
            <w:lang w:eastAsia="zh-CN"/>
          </w:rPr>
          <w:t>ronization and need for support to support a related UE request is FFS.</w:t>
        </w:r>
      </w:ins>
    </w:p>
    <w:p w14:paraId="4581C36B" w14:textId="4B1FB380" w:rsidR="0078360D" w:rsidRPr="0078360D" w:rsidRDefault="00AC45B2" w:rsidP="0078360D">
      <w:pPr>
        <w:pStyle w:val="EditorsNote"/>
        <w:ind w:left="1704" w:hanging="1420"/>
        <w:rPr>
          <w:lang w:val="en-US"/>
        </w:rPr>
      </w:pPr>
      <w:r w:rsidRPr="0078360D">
        <w:rPr>
          <w:lang w:val="en-US"/>
        </w:rPr>
        <w:t>Editor</w:t>
      </w:r>
      <w:r w:rsidR="00771405" w:rsidRPr="0078360D">
        <w:rPr>
          <w:lang w:val="en-US"/>
        </w:rPr>
        <w:t xml:space="preserve">’s </w:t>
      </w:r>
      <w:r w:rsidR="00AA3776" w:rsidRPr="0078360D">
        <w:rPr>
          <w:lang w:val="en-US"/>
        </w:rPr>
        <w:t>N</w:t>
      </w:r>
      <w:r w:rsidR="00AA3776" w:rsidRPr="0078360D">
        <w:rPr>
          <w:rFonts w:hint="eastAsia"/>
          <w:lang w:val="en-US"/>
        </w:rPr>
        <w:t>o</w:t>
      </w:r>
      <w:r w:rsidR="00AA3776" w:rsidRPr="0078360D">
        <w:rPr>
          <w:lang w:val="en-US"/>
        </w:rPr>
        <w:t xml:space="preserve">te: </w:t>
      </w:r>
      <w:r w:rsidR="0078360D">
        <w:rPr>
          <w:lang w:val="en-US"/>
        </w:rPr>
        <w:t>the solution</w:t>
      </w:r>
      <w:r w:rsidR="00AA3776" w:rsidRPr="0078360D">
        <w:rPr>
          <w:lang w:val="en-US"/>
        </w:rPr>
        <w:t xml:space="preserve"> assumes that </w:t>
      </w:r>
      <w:r w:rsidR="0078360D">
        <w:rPr>
          <w:lang w:val="en-US"/>
        </w:rPr>
        <w:t xml:space="preserve">operator’s </w:t>
      </w:r>
      <w:r w:rsidR="00AA3776" w:rsidRPr="0078360D">
        <w:rPr>
          <w:lang w:val="en-US"/>
        </w:rPr>
        <w:t>deployment ensure</w:t>
      </w:r>
      <w:r w:rsidR="0078360D">
        <w:rPr>
          <w:lang w:val="en-US"/>
        </w:rPr>
        <w:t>s</w:t>
      </w:r>
      <w:r w:rsidR="00AA3776" w:rsidRPr="0078360D">
        <w:rPr>
          <w:lang w:val="en-US"/>
        </w:rPr>
        <w:t xml:space="preserve"> that the targeted UEs and the NG-RAN nodes serving those UEs support Rel-17 propagation delay compensation as defined in TS 38.300 [30]. It is FFS if the serving NG-RAN nodes do not </w:t>
      </w:r>
      <w:r w:rsidR="008D0586" w:rsidRPr="0078360D">
        <w:rPr>
          <w:lang w:val="en-US"/>
        </w:rPr>
        <w:t xml:space="preserve">support Rel-17 propagation delay compensation. </w:t>
      </w:r>
    </w:p>
    <w:p w14:paraId="300185DA" w14:textId="4CB96811" w:rsidR="008D0586" w:rsidRPr="005A2371" w:rsidRDefault="00F04A7C" w:rsidP="008D0586">
      <w:pPr>
        <w:pStyle w:val="Heading3"/>
      </w:pPr>
      <w:r>
        <w:t>6</w:t>
      </w:r>
      <w:r w:rsidRPr="005A2371">
        <w:t>.X.</w:t>
      </w:r>
      <w:r w:rsidR="0078360D">
        <w:t>3</w:t>
      </w:r>
      <w:r w:rsidR="008D0586" w:rsidRPr="005A2371">
        <w:tab/>
      </w:r>
      <w:r w:rsidR="008D0586">
        <w:t>Procedures</w:t>
      </w:r>
    </w:p>
    <w:p w14:paraId="4A5B43B0" w14:textId="3E69B20B" w:rsidR="0080278A" w:rsidRPr="000B1D64" w:rsidRDefault="0078360D" w:rsidP="000B1D64">
      <w:pPr>
        <w:pStyle w:val="B1"/>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r w:rsidR="00DE0658">
        <w:rPr>
          <w:rFonts w:eastAsiaTheme="minorEastAsia"/>
          <w:lang w:eastAsia="zh-CN"/>
        </w:rPr>
        <w:t xml:space="preserve">UE requesting </w:t>
      </w:r>
      <w:r w:rsidR="008D0586">
        <w:rPr>
          <w:rFonts w:eastAsiaTheme="minorEastAsia"/>
          <w:lang w:eastAsia="zh-CN"/>
        </w:rPr>
        <w:t>time synchronization service</w:t>
      </w:r>
      <w:r w:rsidR="008D0586">
        <w:rPr>
          <w:rFonts w:eastAsiaTheme="minorEastAsia"/>
          <w:lang w:val="en-US" w:eastAsia="zh-CN"/>
        </w:rPr>
        <w:t xml:space="preserve"> based on </w:t>
      </w:r>
      <w:r w:rsidR="008D0586">
        <w:rPr>
          <w:rFonts w:eastAsiaTheme="minorEastAsia"/>
          <w:lang w:eastAsia="zh-CN"/>
        </w:rPr>
        <w:t>subscription</w:t>
      </w:r>
      <w:r w:rsidR="008D0586">
        <w:rPr>
          <w:rFonts w:eastAsiaTheme="minorEastAsia"/>
          <w:lang w:val="en-US" w:eastAsia="zh-CN"/>
        </w:rPr>
        <w:t>.</w:t>
      </w:r>
      <w:r w:rsidR="00B6585C">
        <w:rPr>
          <w:rFonts w:eastAsiaTheme="minorEastAsia"/>
          <w:lang w:val="en-US" w:eastAsia="zh-CN"/>
        </w:rPr>
        <w:t xml:space="preserve"> </w:t>
      </w:r>
    </w:p>
    <w:p w14:paraId="07EE0BC4" w14:textId="0EE0CE9D" w:rsidR="0080278A" w:rsidRDefault="000858DA" w:rsidP="0080278A">
      <w:pPr>
        <w:pStyle w:val="B1"/>
        <w:ind w:left="0" w:firstLine="0"/>
        <w:rPr>
          <w:rFonts w:eastAsia="MS Mincho"/>
          <w:lang w:val="en-US"/>
        </w:rPr>
      </w:pPr>
      <w:r w:rsidRPr="00B87C61">
        <w:rPr>
          <w:noProof/>
          <w:lang w:val="en-US" w:eastAsia="zh-CN"/>
        </w:rPr>
        <w:lastRenderedPageBreak/>
        <mc:AlternateContent>
          <mc:Choice Requires="wpg">
            <w:drawing>
              <wp:inline distT="0" distB="0" distL="0" distR="0" wp14:anchorId="61630319" wp14:editId="356103A0">
                <wp:extent cx="5234904" cy="3580347"/>
                <wp:effectExtent l="0" t="0" r="23495" b="20320"/>
                <wp:docPr id="100" name="页-1"/>
                <wp:cNvGraphicFramePr/>
                <a:graphic xmlns:a="http://schemas.openxmlformats.org/drawingml/2006/main">
                  <a:graphicData uri="http://schemas.microsoft.com/office/word/2010/wordprocessingGroup">
                    <wpg:wgp>
                      <wpg:cNvGrpSpPr/>
                      <wpg:grpSpPr>
                        <a:xfrm>
                          <a:off x="0" y="0"/>
                          <a:ext cx="5234904" cy="3580347"/>
                          <a:chOff x="367644" y="499653"/>
                          <a:chExt cx="5234904" cy="3580347"/>
                        </a:xfrm>
                      </wpg:grpSpPr>
                      <wps:wsp>
                        <wps:cNvPr id="101" name="Line"/>
                        <wps:cNvSpPr/>
                        <wps:spPr>
                          <a:xfrm rot="5400000">
                            <a:off x="2147174"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02" name="Line"/>
                        <wps:cNvSpPr/>
                        <wps:spPr>
                          <a:xfrm rot="5400000">
                            <a:off x="1302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2" name="Group 2"/>
                        <wpg:cNvGrpSpPr/>
                        <wpg:grpSpPr>
                          <a:xfrm>
                            <a:off x="1903260" y="499653"/>
                            <a:ext cx="456000" cy="222000"/>
                            <a:chOff x="1903260" y="499653"/>
                            <a:chExt cx="456000" cy="222000"/>
                          </a:xfrm>
                        </wpg:grpSpPr>
                        <wps:wsp>
                          <wps:cNvPr id="103" name="Rectangle"/>
                          <wps:cNvSpPr/>
                          <wps:spPr>
                            <a:xfrm>
                              <a:off x="1903260"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903260" y="499653"/>
                              <a:ext cx="456000" cy="222000"/>
                            </a:xfrm>
                            <a:prstGeom prst="rect">
                              <a:avLst/>
                            </a:prstGeom>
                            <a:noFill/>
                          </wps:spPr>
                          <wps:txbx>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AMF</w:t>
                                </w:r>
                              </w:p>
                            </w:txbxContent>
                          </wps:txbx>
                          <wps:bodyPr wrap="square" lIns="22860" tIns="22860" rIns="22860" bIns="22860" rtlCol="0" anchor="ctr"/>
                        </wps:wsp>
                      </wpg:grpSp>
                      <wpg:grpSp>
                        <wpg:cNvPr id="4" name="Group 4"/>
                        <wpg:cNvGrpSpPr/>
                        <wpg:grpSpPr>
                          <a:xfrm>
                            <a:off x="2751198" y="499653"/>
                            <a:ext cx="456000" cy="222000"/>
                            <a:chOff x="2751198" y="499653"/>
                            <a:chExt cx="456000" cy="222000"/>
                          </a:xfrm>
                        </wpg:grpSpPr>
                        <wps:wsp>
                          <wps:cNvPr id="104" name="Rectangle"/>
                          <wps:cNvSpPr/>
                          <wps:spPr>
                            <a:xfrm>
                              <a:off x="275119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2751198" y="499653"/>
                              <a:ext cx="456000" cy="222000"/>
                            </a:xfrm>
                            <a:prstGeom prst="rect">
                              <a:avLst/>
                            </a:prstGeom>
                            <a:noFill/>
                          </wps:spPr>
                          <wps:txbx>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PCF</w:t>
                                </w:r>
                              </w:p>
                            </w:txbxContent>
                          </wps:txbx>
                          <wps:bodyPr wrap="square" lIns="22860" tIns="22860" rIns="22860" bIns="22860" rtlCol="0" anchor="ctr"/>
                        </wps:wsp>
                      </wpg:grpSp>
                      <wpg:grpSp>
                        <wpg:cNvPr id="6" name="Group 6"/>
                        <wpg:cNvGrpSpPr/>
                        <wpg:grpSpPr>
                          <a:xfrm>
                            <a:off x="4435428" y="499653"/>
                            <a:ext cx="456000" cy="222000"/>
                            <a:chOff x="4435428" y="499653"/>
                            <a:chExt cx="456000" cy="222000"/>
                          </a:xfrm>
                        </wpg:grpSpPr>
                        <wps:wsp>
                          <wps:cNvPr id="105" name="Rectangle"/>
                          <wps:cNvSpPr/>
                          <wps:spPr>
                            <a:xfrm>
                              <a:off x="443542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4435428" y="499653"/>
                              <a:ext cx="456000" cy="222000"/>
                            </a:xfrm>
                            <a:prstGeom prst="rect">
                              <a:avLst/>
                            </a:prstGeom>
                            <a:noFill/>
                          </wps:spPr>
                          <wps:txbx>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TSCTSF</w:t>
                                </w:r>
                              </w:p>
                            </w:txbxContent>
                          </wps:txbx>
                          <wps:bodyPr wrap="square" lIns="22860" tIns="22860" rIns="22860" bIns="22860" rtlCol="0" anchor="ctr"/>
                        </wps:wsp>
                      </wpg:grpSp>
                      <wpg:grpSp>
                        <wpg:cNvPr id="8" name="Group 8"/>
                        <wpg:cNvGrpSpPr/>
                        <wpg:grpSpPr>
                          <a:xfrm>
                            <a:off x="3599136" y="499653"/>
                            <a:ext cx="456000" cy="222000"/>
                            <a:chOff x="3599136" y="499653"/>
                            <a:chExt cx="456000" cy="222000"/>
                          </a:xfrm>
                        </wpg:grpSpPr>
                        <wps:wsp>
                          <wps:cNvPr id="106" name="Rectangle"/>
                          <wps:cNvSpPr/>
                          <wps:spPr>
                            <a:xfrm>
                              <a:off x="3599136"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599136" y="499653"/>
                              <a:ext cx="456000" cy="222000"/>
                            </a:xfrm>
                            <a:prstGeom prst="rect">
                              <a:avLst/>
                            </a:prstGeom>
                            <a:noFill/>
                          </wps:spPr>
                          <wps:txbx>
                            <w:txbxContent>
                              <w:p w14:paraId="7AED065F"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BSF</w:t>
                                </w:r>
                              </w:p>
                            </w:txbxContent>
                          </wps:txbx>
                          <wps:bodyPr wrap="square" lIns="22860" tIns="22860" rIns="22860" bIns="22860" rtlCol="0" anchor="ctr"/>
                        </wps:wsp>
                      </wpg:grpSp>
                      <wpg:grpSp>
                        <wpg:cNvPr id="10" name="Group 10"/>
                        <wpg:cNvGrpSpPr/>
                        <wpg:grpSpPr>
                          <a:xfrm>
                            <a:off x="2274126" y="1439181"/>
                            <a:ext cx="2134938" cy="757514"/>
                            <a:chOff x="2274126" y="1439181"/>
                            <a:chExt cx="2134938" cy="757514"/>
                          </a:xfrm>
                        </wpg:grpSpPr>
                        <wps:wsp>
                          <wps:cNvPr id="107" name="Rectangle"/>
                          <wps:cNvSpPr/>
                          <wps:spPr>
                            <a:xfrm>
                              <a:off x="2274126" y="1439181"/>
                              <a:ext cx="2095182" cy="558732"/>
                            </a:xfrm>
                            <a:custGeom>
                              <a:avLst/>
                              <a:gdLst/>
                              <a:ahLst/>
                              <a:cxnLst/>
                              <a:rect l="l" t="t" r="r" b="b"/>
                              <a:pathLst>
                                <a:path w="2095182" h="558732" stroke="0">
                                  <a:moveTo>
                                    <a:pt x="0" y="0"/>
                                  </a:moveTo>
                                  <a:lnTo>
                                    <a:pt x="2095182" y="0"/>
                                  </a:lnTo>
                                  <a:lnTo>
                                    <a:pt x="2095182" y="558732"/>
                                  </a:lnTo>
                                  <a:lnTo>
                                    <a:pt x="0" y="558732"/>
                                  </a:lnTo>
                                  <a:lnTo>
                                    <a:pt x="0" y="0"/>
                                  </a:lnTo>
                                  <a:close/>
                                </a:path>
                                <a:path w="2095182" h="558732" fill="none">
                                  <a:moveTo>
                                    <a:pt x="0" y="0"/>
                                  </a:moveTo>
                                  <a:lnTo>
                                    <a:pt x="2095182" y="0"/>
                                  </a:lnTo>
                                  <a:lnTo>
                                    <a:pt x="2095182" y="558732"/>
                                  </a:lnTo>
                                  <a:lnTo>
                                    <a:pt x="0" y="558732"/>
                                  </a:lnTo>
                                  <a:lnTo>
                                    <a:pt x="0" y="0"/>
                                  </a:lnTo>
                                  <a:close/>
                                </a:path>
                              </a:pathLst>
                            </a:custGeom>
                            <a:noFill/>
                            <a:ln w="6000" cap="flat">
                              <a:noFill/>
                            </a:ln>
                          </wps:spPr>
                          <wps:bodyPr/>
                        </wps:wsp>
                        <wps:wsp>
                          <wps:cNvPr id="11" name="Text 11"/>
                          <wps:cNvSpPr txBox="1"/>
                          <wps:spPr>
                            <a:xfrm>
                              <a:off x="2313882" y="1637963"/>
                              <a:ext cx="2095182" cy="558732"/>
                            </a:xfrm>
                            <a:prstGeom prst="rect">
                              <a:avLst/>
                            </a:prstGeom>
                            <a:noFill/>
                          </wps:spPr>
                          <wps:txbx>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4.Ntsctsf_TimeSynchronization_ASTICreate/Update/Delete request</w:t>
                                </w:r>
                              </w:p>
                            </w:txbxContent>
                          </wps:txbx>
                          <wps:bodyPr wrap="square" lIns="22860" tIns="22860" rIns="22860" bIns="22860" rtlCol="0" anchor="ctr"/>
                        </wps:wsp>
                      </wpg:grpSp>
                      <wpg:grpSp>
                        <wpg:cNvPr id="12" name="Group 12"/>
                        <wpg:cNvGrpSpPr/>
                        <wpg:grpSpPr>
                          <a:xfrm>
                            <a:off x="1135452" y="499653"/>
                            <a:ext cx="456000" cy="222000"/>
                            <a:chOff x="1135452" y="499653"/>
                            <a:chExt cx="456000" cy="222000"/>
                          </a:xfrm>
                        </wpg:grpSpPr>
                        <wps:wsp>
                          <wps:cNvPr id="108" name="Rectangle"/>
                          <wps:cNvSpPr/>
                          <wps:spPr>
                            <a:xfrm>
                              <a:off x="1135452"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1135452" y="499653"/>
                              <a:ext cx="456000" cy="222000"/>
                            </a:xfrm>
                            <a:prstGeom prst="rect">
                              <a:avLst/>
                            </a:prstGeom>
                            <a:noFill/>
                          </wps:spPr>
                          <wps:txbx>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Microsoft YaHei" w:eastAsia="Microsoft YaHei" w:hAnsi="Microsoft YaHei"/>
                                    <w:color w:val="191919"/>
                                    <w:sz w:val="14"/>
                                    <w:szCs w:val="14"/>
                                  </w:rPr>
                                  <w:t>RAN</w:t>
                                </w:r>
                              </w:p>
                            </w:txbxContent>
                          </wps:txbx>
                          <wps:bodyPr wrap="square" lIns="22860" tIns="22860" rIns="22860" bIns="22860" rtlCol="0" anchor="ctr"/>
                        </wps:wsp>
                      </wpg:grpSp>
                      <wpg:grpSp>
                        <wpg:cNvPr id="14" name="Group 14"/>
                        <wpg:cNvGrpSpPr/>
                        <wpg:grpSpPr>
                          <a:xfrm>
                            <a:off x="637323" y="1038000"/>
                            <a:ext cx="1332282" cy="633772"/>
                            <a:chOff x="637323" y="1038000"/>
                            <a:chExt cx="1332282" cy="633772"/>
                          </a:xfrm>
                        </wpg:grpSpPr>
                        <wps:wsp>
                          <wps:cNvPr id="109" name="Rectangle"/>
                          <wps:cNvSpPr/>
                          <wps:spPr>
                            <a:xfrm>
                              <a:off x="637323" y="1038000"/>
                              <a:ext cx="1332282" cy="552000"/>
                            </a:xfrm>
                            <a:custGeom>
                              <a:avLst/>
                              <a:gdLst/>
                              <a:ahLst/>
                              <a:cxnLst/>
                              <a:rect l="l" t="t" r="r" b="b"/>
                              <a:pathLst>
                                <a:path w="1332282" h="552000" stroke="0">
                                  <a:moveTo>
                                    <a:pt x="0" y="0"/>
                                  </a:moveTo>
                                  <a:lnTo>
                                    <a:pt x="1332282" y="0"/>
                                  </a:lnTo>
                                  <a:lnTo>
                                    <a:pt x="1332282" y="552000"/>
                                  </a:lnTo>
                                  <a:lnTo>
                                    <a:pt x="0" y="552000"/>
                                  </a:lnTo>
                                  <a:lnTo>
                                    <a:pt x="0" y="0"/>
                                  </a:lnTo>
                                  <a:close/>
                                </a:path>
                                <a:path w="1332282" h="552000" fill="none">
                                  <a:moveTo>
                                    <a:pt x="0" y="0"/>
                                  </a:moveTo>
                                  <a:lnTo>
                                    <a:pt x="1332282" y="0"/>
                                  </a:lnTo>
                                  <a:lnTo>
                                    <a:pt x="1332282" y="552000"/>
                                  </a:lnTo>
                                  <a:lnTo>
                                    <a:pt x="0" y="552000"/>
                                  </a:lnTo>
                                  <a:lnTo>
                                    <a:pt x="0" y="0"/>
                                  </a:lnTo>
                                  <a:close/>
                                </a:path>
                              </a:pathLst>
                            </a:custGeom>
                            <a:noFill/>
                            <a:ln w="6000" cap="flat">
                              <a:noFill/>
                            </a:ln>
                          </wps:spPr>
                          <wps:bodyPr/>
                        </wps:wsp>
                        <wps:wsp>
                          <wps:cNvPr id="15" name="Text 15"/>
                          <wps:cNvSpPr txBox="1"/>
                          <wps:spPr>
                            <a:xfrm>
                              <a:off x="637323" y="1119772"/>
                              <a:ext cx="1332282" cy="552000"/>
                            </a:xfrm>
                            <a:prstGeom prst="rect">
                              <a:avLst/>
                            </a:prstGeom>
                            <a:noFill/>
                          </wps:spPr>
                          <wps:txbx>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g:grpSp>
                        <wpg:cNvPr id="16" name="Group 16"/>
                        <wpg:cNvGrpSpPr/>
                        <wpg:grpSpPr>
                          <a:xfrm>
                            <a:off x="5146548" y="499653"/>
                            <a:ext cx="456000" cy="222000"/>
                            <a:chOff x="5146548" y="499653"/>
                            <a:chExt cx="456000" cy="222000"/>
                          </a:xfrm>
                        </wpg:grpSpPr>
                        <wps:wsp>
                          <wps:cNvPr id="110" name="Rectangle"/>
                          <wps:cNvSpPr/>
                          <wps:spPr>
                            <a:xfrm>
                              <a:off x="514654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5146548" y="499653"/>
                              <a:ext cx="456000" cy="222000"/>
                            </a:xfrm>
                            <a:prstGeom prst="rect">
                              <a:avLst/>
                            </a:prstGeom>
                            <a:noFill/>
                          </wps:spPr>
                          <wps:txbx>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UDM</w:t>
                                </w:r>
                              </w:p>
                            </w:txbxContent>
                          </wps:txbx>
                          <wps:bodyPr wrap="square" lIns="22860" tIns="22860" rIns="22860" bIns="22860" rtlCol="0" anchor="ctr"/>
                        </wps:wsp>
                      </wpg:grpSp>
                      <wpg:grpSp>
                        <wpg:cNvPr id="18" name="Group 18"/>
                        <wpg:cNvGrpSpPr/>
                        <wpg:grpSpPr>
                          <a:xfrm>
                            <a:off x="2524797" y="1236045"/>
                            <a:ext cx="2031831" cy="533416"/>
                            <a:chOff x="2524797" y="1236045"/>
                            <a:chExt cx="2031831" cy="533416"/>
                          </a:xfrm>
                        </wpg:grpSpPr>
                        <wps:wsp>
                          <wps:cNvPr id="111" name="Rectangle"/>
                          <wps:cNvSpPr/>
                          <wps:spPr>
                            <a:xfrm>
                              <a:off x="2645982" y="1236045"/>
                              <a:ext cx="1910646" cy="435732"/>
                            </a:xfrm>
                            <a:custGeom>
                              <a:avLst/>
                              <a:gdLst/>
                              <a:ahLst/>
                              <a:cxnLst/>
                              <a:rect l="l" t="t" r="r" b="b"/>
                              <a:pathLst>
                                <a:path w="1910646" h="435732" stroke="0">
                                  <a:moveTo>
                                    <a:pt x="0" y="0"/>
                                  </a:moveTo>
                                  <a:lnTo>
                                    <a:pt x="1910646" y="0"/>
                                  </a:lnTo>
                                  <a:lnTo>
                                    <a:pt x="1910646" y="435732"/>
                                  </a:lnTo>
                                  <a:lnTo>
                                    <a:pt x="0" y="435732"/>
                                  </a:lnTo>
                                  <a:lnTo>
                                    <a:pt x="0" y="0"/>
                                  </a:lnTo>
                                  <a:close/>
                                </a:path>
                                <a:path w="1910646" h="435732" fill="none">
                                  <a:moveTo>
                                    <a:pt x="0" y="0"/>
                                  </a:moveTo>
                                  <a:lnTo>
                                    <a:pt x="1910646" y="0"/>
                                  </a:lnTo>
                                  <a:lnTo>
                                    <a:pt x="1910646" y="435732"/>
                                  </a:lnTo>
                                  <a:lnTo>
                                    <a:pt x="0" y="435732"/>
                                  </a:lnTo>
                                  <a:lnTo>
                                    <a:pt x="0" y="0"/>
                                  </a:lnTo>
                                  <a:close/>
                                </a:path>
                              </a:pathLst>
                            </a:custGeom>
                            <a:noFill/>
                            <a:ln w="6000" cap="flat">
                              <a:noFill/>
                            </a:ln>
                          </wps:spPr>
                          <wps:bodyPr/>
                        </wps:wsp>
                        <wps:wsp>
                          <wps:cNvPr id="19" name="Text 19"/>
                          <wps:cNvSpPr txBox="1"/>
                          <wps:spPr>
                            <a:xfrm>
                              <a:off x="2524797" y="1331461"/>
                              <a:ext cx="1910646" cy="438000"/>
                            </a:xfrm>
                            <a:prstGeom prst="rect">
                              <a:avLst/>
                            </a:prstGeom>
                            <a:noFill/>
                          </wps:spPr>
                          <wps:txbx>
                            <w:txbxContent>
                              <w:p w14:paraId="7755700B"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3.UE_time subscription data request/response</w:t>
                                </w:r>
                              </w:p>
                            </w:txbxContent>
                          </wps:txbx>
                          <wps:bodyPr wrap="square" lIns="22860" tIns="22860" rIns="22860" bIns="22860" rtlCol="0" anchor="ctr"/>
                        </wps:wsp>
                      </wpg:grpSp>
                      <wpg:grpSp>
                        <wpg:cNvPr id="20" name="Group 20"/>
                        <wpg:cNvGrpSpPr/>
                        <wpg:grpSpPr>
                          <a:xfrm>
                            <a:off x="4570716" y="1878615"/>
                            <a:ext cx="953184" cy="435732"/>
                            <a:chOff x="4570716" y="1878615"/>
                            <a:chExt cx="953184" cy="435732"/>
                          </a:xfrm>
                        </wpg:grpSpPr>
                        <wps:wsp>
                          <wps:cNvPr id="112" name="Rectangle"/>
                          <wps:cNvSpPr/>
                          <wps:spPr>
                            <a:xfrm>
                              <a:off x="4570716" y="1878615"/>
                              <a:ext cx="953184" cy="435732"/>
                            </a:xfrm>
                            <a:custGeom>
                              <a:avLst/>
                              <a:gdLst/>
                              <a:ahLst/>
                              <a:cxnLst/>
                              <a:rect l="l" t="t" r="r" b="b"/>
                              <a:pathLst>
                                <a:path w="953184" h="435732" stroke="0">
                                  <a:moveTo>
                                    <a:pt x="0" y="0"/>
                                  </a:moveTo>
                                  <a:lnTo>
                                    <a:pt x="953184" y="0"/>
                                  </a:lnTo>
                                  <a:lnTo>
                                    <a:pt x="953184" y="435732"/>
                                  </a:lnTo>
                                  <a:lnTo>
                                    <a:pt x="0" y="435732"/>
                                  </a:lnTo>
                                  <a:lnTo>
                                    <a:pt x="0" y="0"/>
                                  </a:lnTo>
                                  <a:close/>
                                </a:path>
                                <a:path w="953184" h="435732" fill="none">
                                  <a:moveTo>
                                    <a:pt x="0" y="0"/>
                                  </a:moveTo>
                                  <a:lnTo>
                                    <a:pt x="953184" y="0"/>
                                  </a:lnTo>
                                  <a:lnTo>
                                    <a:pt x="953184" y="435732"/>
                                  </a:lnTo>
                                  <a:lnTo>
                                    <a:pt x="0" y="435732"/>
                                  </a:lnTo>
                                  <a:lnTo>
                                    <a:pt x="0" y="0"/>
                                  </a:lnTo>
                                  <a:close/>
                                </a:path>
                              </a:pathLst>
                            </a:custGeom>
                            <a:noFill/>
                            <a:ln w="6000" cap="flat">
                              <a:noFill/>
                            </a:ln>
                          </wps:spPr>
                          <wps:bodyPr/>
                        </wps:wsp>
                        <wps:wsp>
                          <wps:cNvPr id="21" name="Text 21"/>
                          <wps:cNvSpPr txBox="1"/>
                          <wps:spPr>
                            <a:xfrm>
                              <a:off x="4570716" y="1878615"/>
                              <a:ext cx="953184" cy="438000"/>
                            </a:xfrm>
                            <a:prstGeom prst="rect">
                              <a:avLst/>
                            </a:prstGeom>
                            <a:noFill/>
                          </wps:spPr>
                          <wps:txbx>
                            <w:txbxContent>
                              <w:p w14:paraId="23B85839" w14:textId="77777777" w:rsidR="000858DA" w:rsidRDefault="000858DA" w:rsidP="000858DA">
                                <w:pPr>
                                  <w:snapToGrid w:val="0"/>
                                  <w:jc w:val="center"/>
                                  <w:rPr>
                                    <w:rFonts w:ascii="Microsoft YaHei" w:eastAsia="Microsoft YaHei" w:hAnsi="Microsoft YaHei"/>
                                    <w:sz w:val="18"/>
                                    <w:szCs w:val="18"/>
                                  </w:rPr>
                                </w:pPr>
                                <w:r>
                                  <w:rPr>
                                    <w:rFonts w:ascii="Microsoft YaHei" w:eastAsia="Microsoft YaHei" w:hAnsi="Microsoft YaHei"/>
                                    <w:sz w:val="12"/>
                                    <w:szCs w:val="12"/>
                                  </w:rPr>
                                  <w:t>5.UE_time subscription data request/response</w:t>
                                </w:r>
                              </w:p>
                            </w:txbxContent>
                          </wps:txbx>
                          <wps:bodyPr wrap="square" lIns="22860" tIns="22860" rIns="22860" bIns="22860" rtlCol="0" anchor="ctr"/>
                        </wps:wsp>
                      </wpg:grpSp>
                      <wpg:grpSp>
                        <wpg:cNvPr id="22" name="Group 22"/>
                        <wpg:cNvGrpSpPr/>
                        <wpg:grpSpPr>
                          <a:xfrm>
                            <a:off x="3505212" y="2263209"/>
                            <a:ext cx="1463007" cy="355263"/>
                            <a:chOff x="3505212" y="2263209"/>
                            <a:chExt cx="1463007" cy="355263"/>
                          </a:xfrm>
                        </wpg:grpSpPr>
                        <wps:wsp>
                          <wps:cNvPr id="113" name="Rectangle"/>
                          <wps:cNvSpPr/>
                          <wps:spPr>
                            <a:xfrm>
                              <a:off x="3599136" y="226320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3505212" y="2294472"/>
                              <a:ext cx="1463007" cy="324000"/>
                            </a:xfrm>
                            <a:prstGeom prst="rect">
                              <a:avLst/>
                            </a:prstGeom>
                            <a:noFill/>
                          </wps:spPr>
                          <wps:txbx>
                            <w:txbxContent>
                              <w:p w14:paraId="721D50DB"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6.Nbsf_Managemet_Subscribe/Notify</w:t>
                                </w:r>
                              </w:p>
                            </w:txbxContent>
                          </wps:txbx>
                          <wps:bodyPr wrap="square" lIns="22860" tIns="22860" rIns="22860" bIns="22860" rtlCol="0" anchor="ctr"/>
                        </wps:wsp>
                      </wpg:grpSp>
                      <wpg:grpSp>
                        <wpg:cNvPr id="24" name="Group 24"/>
                        <wpg:cNvGrpSpPr/>
                        <wpg:grpSpPr>
                          <a:xfrm>
                            <a:off x="3286380" y="2618691"/>
                            <a:ext cx="1253106" cy="321732"/>
                            <a:chOff x="3286380" y="2618691"/>
                            <a:chExt cx="1253106" cy="321732"/>
                          </a:xfrm>
                        </wpg:grpSpPr>
                        <wps:wsp>
                          <wps:cNvPr id="114" name="Rectangle"/>
                          <wps:cNvSpPr/>
                          <wps:spPr>
                            <a:xfrm>
                              <a:off x="3286380" y="261869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5" name="Text 25"/>
                          <wps:cNvSpPr txBox="1"/>
                          <wps:spPr>
                            <a:xfrm>
                              <a:off x="3286380" y="2618691"/>
                              <a:ext cx="1253106" cy="324000"/>
                            </a:xfrm>
                            <a:prstGeom prst="rect">
                              <a:avLst/>
                            </a:prstGeom>
                            <a:noFill/>
                          </wps:spPr>
                          <wps:txbx>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7.Npcf_AMPolicyAuthorization_Create/Update request</w:t>
                                </w:r>
                              </w:p>
                            </w:txbxContent>
                          </wps:txbx>
                          <wps:bodyPr wrap="square" lIns="22860" tIns="22860" rIns="22860" bIns="22860" rtlCol="0" anchor="ctr"/>
                        </wps:wsp>
                      </wpg:grpSp>
                      <wpg:grpSp>
                        <wpg:cNvPr id="26" name="Group 26"/>
                        <wpg:cNvGrpSpPr/>
                        <wpg:grpSpPr>
                          <a:xfrm>
                            <a:off x="3330630" y="3100581"/>
                            <a:ext cx="1253106" cy="321732"/>
                            <a:chOff x="3330630" y="3100581"/>
                            <a:chExt cx="1253106" cy="321732"/>
                          </a:xfrm>
                        </wpg:grpSpPr>
                        <wps:wsp>
                          <wps:cNvPr id="115" name="Rectangle"/>
                          <wps:cNvSpPr/>
                          <wps:spPr>
                            <a:xfrm>
                              <a:off x="3330630" y="310058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7" name="Text 27"/>
                          <wps:cNvSpPr txBox="1"/>
                          <wps:spPr>
                            <a:xfrm>
                              <a:off x="3330630" y="3100581"/>
                              <a:ext cx="1253106" cy="324000"/>
                            </a:xfrm>
                            <a:prstGeom prst="rect">
                              <a:avLst/>
                            </a:prstGeom>
                            <a:noFill/>
                          </wps:spPr>
                          <wps:txbx>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9.Npcf_AMPolicyAuthorization_Create/Update response</w:t>
                                </w:r>
                              </w:p>
                            </w:txbxContent>
                          </wps:txbx>
                          <wps:bodyPr wrap="square" lIns="22860" tIns="22860" rIns="22860" bIns="22860" rtlCol="0" anchor="ctr"/>
                        </wps:wsp>
                      </wpg:grpSp>
                      <wpg:grpSp>
                        <wpg:cNvPr id="28" name="Group 28"/>
                        <wpg:cNvGrpSpPr/>
                        <wpg:grpSpPr>
                          <a:xfrm>
                            <a:off x="587421" y="3530268"/>
                            <a:ext cx="1524486" cy="480089"/>
                            <a:chOff x="587421" y="3530268"/>
                            <a:chExt cx="1524486" cy="480089"/>
                          </a:xfrm>
                        </wpg:grpSpPr>
                        <wps:wsp>
                          <wps:cNvPr id="116" name="Rectangle"/>
                          <wps:cNvSpPr/>
                          <wps:spPr>
                            <a:xfrm>
                              <a:off x="587421" y="3530268"/>
                              <a:ext cx="1524486" cy="435732"/>
                            </a:xfrm>
                            <a:custGeom>
                              <a:avLst/>
                              <a:gdLst/>
                              <a:ahLst/>
                              <a:cxnLst/>
                              <a:rect l="l" t="t" r="r" b="b"/>
                              <a:pathLst>
                                <a:path w="1524486" h="435732" stroke="0">
                                  <a:moveTo>
                                    <a:pt x="0" y="0"/>
                                  </a:moveTo>
                                  <a:lnTo>
                                    <a:pt x="1524486" y="0"/>
                                  </a:lnTo>
                                  <a:lnTo>
                                    <a:pt x="1524486" y="435732"/>
                                  </a:lnTo>
                                  <a:lnTo>
                                    <a:pt x="0" y="435732"/>
                                  </a:lnTo>
                                  <a:lnTo>
                                    <a:pt x="0" y="0"/>
                                  </a:lnTo>
                                  <a:close/>
                                </a:path>
                                <a:path w="1524486" h="435732" fill="none">
                                  <a:moveTo>
                                    <a:pt x="0" y="0"/>
                                  </a:moveTo>
                                  <a:lnTo>
                                    <a:pt x="1524486" y="0"/>
                                  </a:lnTo>
                                  <a:lnTo>
                                    <a:pt x="1524486" y="435732"/>
                                  </a:lnTo>
                                  <a:lnTo>
                                    <a:pt x="0" y="435732"/>
                                  </a:lnTo>
                                  <a:lnTo>
                                    <a:pt x="0" y="0"/>
                                  </a:lnTo>
                                  <a:close/>
                                </a:path>
                              </a:pathLst>
                            </a:custGeom>
                            <a:noFill/>
                            <a:ln w="6000" cap="flat">
                              <a:noFill/>
                            </a:ln>
                          </wps:spPr>
                          <wps:bodyPr/>
                        </wps:wsp>
                        <wps:wsp>
                          <wps:cNvPr id="29" name="Text 29"/>
                          <wps:cNvSpPr txBox="1"/>
                          <wps:spPr>
                            <a:xfrm>
                              <a:off x="587421" y="3574625"/>
                              <a:ext cx="1524486" cy="435732"/>
                            </a:xfrm>
                            <a:prstGeom prst="rect">
                              <a:avLst/>
                            </a:prstGeom>
                            <a:noFill/>
                          </wps:spPr>
                          <wps:txbx>
                            <w:txbxContent>
                              <w:p w14:paraId="55F64A71" w14:textId="77777777" w:rsidR="000858DA" w:rsidRDefault="000858DA" w:rsidP="000858DA">
                                <w:pPr>
                                  <w:snapToGrid w:val="0"/>
                                  <w:jc w:val="center"/>
                                  <w:rPr>
                                    <w:rFonts w:ascii="Microsoft YaHei" w:eastAsia="Microsoft YaHei" w:hAnsi="Microsoft YaHei"/>
                                    <w:sz w:val="18"/>
                                    <w:szCs w:val="18"/>
                                  </w:rPr>
                                </w:pPr>
                                <w:r>
                                  <w:rPr>
                                    <w:rFonts w:ascii="Microsoft YaHei" w:eastAsia="Microsoft YaHei" w:hAnsi="Microsoft YaHei"/>
                                    <w:color w:val="191919"/>
                                    <w:sz w:val="12"/>
                                    <w:szCs w:val="12"/>
                                  </w:rPr>
                                  <w:t>11.TimeSynchronization_ASTICreate/Update/Delete Result</w:t>
                                </w:r>
                              </w:p>
                            </w:txbxContent>
                          </wps:txbx>
                          <wps:bodyPr wrap="square" lIns="22860" tIns="22860" rIns="22860" bIns="22860" rtlCol="0" anchor="ctr"/>
                        </wps:wsp>
                      </wpg:grpSp>
                      <wpg:grpSp>
                        <wpg:cNvPr id="30" name="Group 30"/>
                        <wpg:cNvGrpSpPr/>
                        <wpg:grpSpPr>
                          <a:xfrm>
                            <a:off x="2897844" y="3402000"/>
                            <a:ext cx="1157292" cy="435732"/>
                            <a:chOff x="2897844" y="3402000"/>
                            <a:chExt cx="1157292" cy="435732"/>
                          </a:xfrm>
                        </wpg:grpSpPr>
                        <wps:wsp>
                          <wps:cNvPr id="117" name="Rectangle"/>
                          <wps:cNvSpPr/>
                          <wps:spPr>
                            <a:xfrm>
                              <a:off x="2897844" y="3402000"/>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31" name="Text 31"/>
                          <wps:cNvSpPr txBox="1"/>
                          <wps:spPr>
                            <a:xfrm>
                              <a:off x="2897844" y="3402000"/>
                              <a:ext cx="1157292" cy="438000"/>
                            </a:xfrm>
                            <a:prstGeom prst="rect">
                              <a:avLst/>
                            </a:prstGeom>
                            <a:noFill/>
                          </wps:spPr>
                          <wps:txbx>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10.Ntsctsf_TimeSynchronization_Create/Update/Delete Response</w:t>
                                </w:r>
                              </w:p>
                            </w:txbxContent>
                          </wps:txbx>
                          <wps:bodyPr wrap="square" lIns="22860" tIns="22860" rIns="22860" bIns="22860" rtlCol="0" anchor="ctr"/>
                        </wps:wsp>
                      </wpg:grpSp>
                      <wps:wsp>
                        <wps:cNvPr id="118" name="Line"/>
                        <wps:cNvSpPr/>
                        <wps:spPr>
                          <a:xfrm>
                            <a:off x="594000" y="1408347"/>
                            <a:ext cx="1537308" cy="6000"/>
                          </a:xfrm>
                          <a:custGeom>
                            <a:avLst/>
                            <a:gdLst/>
                            <a:ahLst/>
                            <a:cxnLst/>
                            <a:rect l="l" t="t" r="r" b="b"/>
                            <a:pathLst>
                              <a:path w="1537308" h="6000" fill="none">
                                <a:moveTo>
                                  <a:pt x="0" y="0"/>
                                </a:moveTo>
                                <a:lnTo>
                                  <a:pt x="1537308" y="0"/>
                                </a:lnTo>
                              </a:path>
                            </a:pathLst>
                          </a:custGeom>
                          <a:noFill/>
                          <a:ln w="6000" cap="flat">
                            <a:solidFill>
                              <a:srgbClr val="323232"/>
                            </a:solidFill>
                            <a:tailEnd type="stealth" w="med" len="med"/>
                          </a:ln>
                        </wps:spPr>
                        <wps:bodyPr/>
                      </wps:wsp>
                      <wps:wsp>
                        <wps:cNvPr id="119" name="Line"/>
                        <wps:cNvSpPr/>
                        <wps:spPr>
                          <a:xfrm>
                            <a:off x="2131308" y="1576347"/>
                            <a:ext cx="2496000" cy="6000"/>
                          </a:xfrm>
                          <a:custGeom>
                            <a:avLst/>
                            <a:gdLst/>
                            <a:ahLst/>
                            <a:cxnLst/>
                            <a:rect l="l" t="t" r="r" b="b"/>
                            <a:pathLst>
                              <a:path w="2496000" h="6000" fill="none">
                                <a:moveTo>
                                  <a:pt x="0" y="0"/>
                                </a:moveTo>
                                <a:lnTo>
                                  <a:pt x="2496000" y="0"/>
                                </a:lnTo>
                              </a:path>
                            </a:pathLst>
                          </a:custGeom>
                          <a:noFill/>
                          <a:ln w="6000" cap="flat">
                            <a:solidFill>
                              <a:srgbClr val="323232"/>
                            </a:solidFill>
                            <a:headEnd type="stealth" w="med" len="med"/>
                            <a:tailEnd type="stealth" w="med" len="med"/>
                          </a:ln>
                        </wps:spPr>
                        <wps:bodyPr/>
                      </wps:wsp>
                      <wps:wsp>
                        <wps:cNvPr id="120" name="Line"/>
                        <wps:cNvSpPr/>
                        <wps:spPr>
                          <a:xfrm>
                            <a:off x="2131308" y="1858347"/>
                            <a:ext cx="2496000" cy="6000"/>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wps:wsp>
                        <wps:cNvPr id="121" name="Line"/>
                        <wps:cNvSpPr/>
                        <wps:spPr>
                          <a:xfrm>
                            <a:off x="4681308" y="2254347"/>
                            <a:ext cx="708000" cy="6000"/>
                          </a:xfrm>
                          <a:custGeom>
                            <a:avLst/>
                            <a:gdLst/>
                            <a:ahLst/>
                            <a:cxnLst/>
                            <a:rect l="l" t="t" r="r" b="b"/>
                            <a:pathLst>
                              <a:path w="708000" h="6000" fill="none">
                                <a:moveTo>
                                  <a:pt x="0" y="0"/>
                                </a:moveTo>
                                <a:lnTo>
                                  <a:pt x="708000" y="0"/>
                                </a:lnTo>
                              </a:path>
                            </a:pathLst>
                          </a:custGeom>
                          <a:noFill/>
                          <a:ln w="6000" cap="flat">
                            <a:solidFill>
                              <a:srgbClr val="323232"/>
                            </a:solidFill>
                            <a:custDash>
                              <a:ds d="1100000" sp="500000"/>
                            </a:custDash>
                            <a:headEnd type="stealth" w="med" len="med"/>
                            <a:tailEnd type="stealth" w="med" len="med"/>
                          </a:ln>
                        </wps:spPr>
                        <wps:bodyPr/>
                      </wps:wsp>
                      <wps:wsp>
                        <wps:cNvPr id="122" name="Line"/>
                        <wps:cNvSpPr/>
                        <wps:spPr>
                          <a:xfrm>
                            <a:off x="3829308" y="2458347"/>
                            <a:ext cx="822000" cy="6000"/>
                          </a:xfrm>
                          <a:custGeom>
                            <a:avLst/>
                            <a:gdLst/>
                            <a:ahLst/>
                            <a:cxnLst/>
                            <a:rect l="l" t="t" r="r" b="b"/>
                            <a:pathLst>
                              <a:path w="822000" h="6000" fill="none">
                                <a:moveTo>
                                  <a:pt x="0" y="0"/>
                                </a:moveTo>
                                <a:lnTo>
                                  <a:pt x="822000" y="0"/>
                                </a:lnTo>
                              </a:path>
                            </a:pathLst>
                          </a:custGeom>
                          <a:noFill/>
                          <a:ln w="6000" cap="flat">
                            <a:solidFill>
                              <a:srgbClr val="323232"/>
                            </a:solidFill>
                            <a:custDash>
                              <a:ds d="1100000" sp="500000"/>
                            </a:custDash>
                            <a:headEnd type="stealth" w="med" len="med"/>
                            <a:tailEnd type="stealth" w="med" len="med"/>
                          </a:ln>
                        </wps:spPr>
                        <wps:bodyPr/>
                      </wps:wsp>
                      <wps:wsp>
                        <wps:cNvPr id="123" name="Line"/>
                        <wps:cNvSpPr/>
                        <wps:spPr>
                          <a:xfrm rot="10800000">
                            <a:off x="2983308" y="2788347"/>
                            <a:ext cx="1668000" cy="6000"/>
                          </a:xfrm>
                          <a:custGeom>
                            <a:avLst/>
                            <a:gdLst/>
                            <a:ahLst/>
                            <a:cxnLst/>
                            <a:rect l="l" t="t" r="r" b="b"/>
                            <a:pathLst>
                              <a:path w="1668000" h="6000" fill="none">
                                <a:moveTo>
                                  <a:pt x="0" y="0"/>
                                </a:moveTo>
                                <a:lnTo>
                                  <a:pt x="1668000" y="0"/>
                                </a:lnTo>
                              </a:path>
                            </a:pathLst>
                          </a:custGeom>
                          <a:noFill/>
                          <a:ln w="6000" cap="flat">
                            <a:solidFill>
                              <a:srgbClr val="323232"/>
                            </a:solidFill>
                            <a:tailEnd type="stealth" w="med" len="med"/>
                          </a:ln>
                        </wps:spPr>
                        <wps:bodyPr/>
                      </wps:wsp>
                      <wps:wsp>
                        <wps:cNvPr id="124" name="Line"/>
                        <wps:cNvSpPr/>
                        <wps:spPr>
                          <a:xfrm>
                            <a:off x="2983308" y="3388347"/>
                            <a:ext cx="1644000" cy="6000"/>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wps:wsp>
                        <wps:cNvPr id="125" name="Line"/>
                        <wps:cNvSpPr/>
                        <wps:spPr>
                          <a:xfrm rot="10800000">
                            <a:off x="2104559" y="3568626"/>
                            <a:ext cx="2526000" cy="6000"/>
                          </a:xfrm>
                          <a:custGeom>
                            <a:avLst/>
                            <a:gdLst/>
                            <a:ahLst/>
                            <a:cxnLst/>
                            <a:rect l="l" t="t" r="r" b="b"/>
                            <a:pathLst>
                              <a:path w="2526000" h="6000" fill="none">
                                <a:moveTo>
                                  <a:pt x="0" y="0"/>
                                </a:moveTo>
                                <a:lnTo>
                                  <a:pt x="2526000" y="0"/>
                                </a:lnTo>
                              </a:path>
                            </a:pathLst>
                          </a:custGeom>
                          <a:noFill/>
                          <a:ln w="6000" cap="flat">
                            <a:solidFill>
                              <a:srgbClr val="323232"/>
                            </a:solidFill>
                            <a:tailEnd type="stealth" w="med" len="med"/>
                          </a:ln>
                        </wps:spPr>
                        <wps:bodyPr/>
                      </wps:wsp>
                      <wps:wsp>
                        <wps:cNvPr id="126" name="Line"/>
                        <wps:cNvSpPr/>
                        <wps:spPr>
                          <a:xfrm rot="10800000">
                            <a:off x="572904" y="3752268"/>
                            <a:ext cx="1567308" cy="6000"/>
                          </a:xfrm>
                          <a:custGeom>
                            <a:avLst/>
                            <a:gdLst/>
                            <a:ahLst/>
                            <a:cxnLst/>
                            <a:rect l="l" t="t" r="r" b="b"/>
                            <a:pathLst>
                              <a:path w="1567308" h="6000" fill="none">
                                <a:moveTo>
                                  <a:pt x="0" y="0"/>
                                </a:moveTo>
                                <a:lnTo>
                                  <a:pt x="1567308" y="0"/>
                                </a:lnTo>
                              </a:path>
                            </a:pathLst>
                          </a:custGeom>
                          <a:noFill/>
                          <a:ln w="6000" cap="flat">
                            <a:solidFill>
                              <a:srgbClr val="323232"/>
                            </a:solidFill>
                            <a:tailEnd type="stealth" w="med" len="med"/>
                          </a:ln>
                        </wps:spPr>
                        <wps:bodyPr/>
                      </wps:wsp>
                      <wps:wsp>
                        <wps:cNvPr id="127" name="Line"/>
                        <wps:cNvSpPr/>
                        <wps:spPr>
                          <a:xfrm rot="5400000">
                            <a:off x="-341518"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28" name="Line"/>
                        <wps:cNvSpPr/>
                        <wps:spPr>
                          <a:xfrm rot="5400000">
                            <a:off x="450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32" name="Group 32"/>
                        <wpg:cNvGrpSpPr/>
                        <wpg:grpSpPr>
                          <a:xfrm>
                            <a:off x="1959954" y="891117"/>
                            <a:ext cx="2095182" cy="175465"/>
                            <a:chOff x="1959954" y="891117"/>
                            <a:chExt cx="2095182" cy="175465"/>
                          </a:xfrm>
                        </wpg:grpSpPr>
                        <wps:wsp>
                          <wps:cNvPr id="129" name="Rectangle"/>
                          <wps:cNvSpPr/>
                          <wps:spPr>
                            <a:xfrm>
                              <a:off x="1959954" y="891117"/>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33" name="Text 33"/>
                          <wps:cNvSpPr txBox="1"/>
                          <wps:spPr>
                            <a:xfrm>
                              <a:off x="1959954" y="891117"/>
                              <a:ext cx="2095182" cy="180000"/>
                            </a:xfrm>
                            <a:prstGeom prst="rect">
                              <a:avLst/>
                            </a:prstGeom>
                            <a:noFill/>
                          </wps:spPr>
                          <wps:txbx>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1. AM Policy Association Establishment</w:t>
                                </w:r>
                              </w:p>
                            </w:txbxContent>
                          </wps:txbx>
                          <wps:bodyPr wrap="square" lIns="22860" tIns="22860" rIns="22860" bIns="22860" rtlCol="0" anchor="ctr"/>
                        </wps:wsp>
                      </wpg:grpSp>
                      <wpg:grpSp>
                        <wpg:cNvPr id="34" name="Group 34"/>
                        <wpg:cNvGrpSpPr/>
                        <wpg:grpSpPr>
                          <a:xfrm>
                            <a:off x="927005" y="2892000"/>
                            <a:ext cx="2408511" cy="239613"/>
                            <a:chOff x="927005" y="2892000"/>
                            <a:chExt cx="2408511" cy="239613"/>
                          </a:xfrm>
                        </wpg:grpSpPr>
                        <wps:wsp>
                          <wps:cNvPr id="130" name="Rectangle"/>
                          <wps:cNvSpPr/>
                          <wps:spPr>
                            <a:xfrm>
                              <a:off x="927005" y="2892000"/>
                              <a:ext cx="2408511" cy="239613"/>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wps:wsp>
                          <wps:cNvPr id="35" name="Text 35"/>
                          <wps:cNvSpPr txBox="1"/>
                          <wps:spPr>
                            <a:xfrm>
                              <a:off x="927005" y="2892000"/>
                              <a:ext cx="2408511" cy="239613"/>
                            </a:xfrm>
                            <a:prstGeom prst="rect">
                              <a:avLst/>
                            </a:prstGeom>
                            <a:noFill/>
                          </wps:spPr>
                          <wps:txbx>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Microsoft YaHei" w:eastAsia="Microsoft YaHei" w:hAnsi="Microsoft YaHei"/>
                                    <w:sz w:val="12"/>
                                    <w:szCs w:val="12"/>
                                  </w:rPr>
                                  <w:t>8. AM Policy Association Modification initiated by the PCF</w:t>
                                </w:r>
                              </w:p>
                            </w:txbxContent>
                          </wps:txbx>
                          <wps:bodyPr wrap="square" lIns="22860" tIns="22860" rIns="22860" bIns="22860" rtlCol="0" anchor="ctr"/>
                        </wps:wsp>
                      </wpg:grpSp>
                      <wps:wsp>
                        <wps:cNvPr id="131" name="Line"/>
                        <wps:cNvSpPr/>
                        <wps:spPr>
                          <a:xfrm rot="5400000">
                            <a:off x="2976000" y="2406000"/>
                            <a:ext cx="3342000" cy="6000"/>
                          </a:xfrm>
                          <a:custGeom>
                            <a:avLst/>
                            <a:gdLst/>
                            <a:ahLst/>
                            <a:cxnLst/>
                            <a:rect l="l" t="t" r="r" b="b"/>
                            <a:pathLst>
                              <a:path w="3342000" h="6000" fill="none">
                                <a:moveTo>
                                  <a:pt x="0" y="0"/>
                                </a:moveTo>
                                <a:lnTo>
                                  <a:pt x="3342000" y="0"/>
                                </a:lnTo>
                              </a:path>
                            </a:pathLst>
                          </a:custGeom>
                          <a:noFill/>
                          <a:ln w="6000" cap="flat">
                            <a:solidFill>
                              <a:srgbClr val="323232"/>
                            </a:solidFill>
                          </a:ln>
                        </wps:spPr>
                        <wps:bodyPr/>
                      </wps:wsp>
                      <wps:wsp>
                        <wps:cNvPr id="132" name="Line"/>
                        <wps:cNvSpPr/>
                        <wps:spPr>
                          <a:xfrm rot="5400000">
                            <a:off x="3699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grpSp>
                        <wpg:cNvPr id="36" name="Group 36"/>
                        <wpg:cNvGrpSpPr/>
                        <wpg:grpSpPr>
                          <a:xfrm>
                            <a:off x="367644" y="499653"/>
                            <a:ext cx="456000" cy="222000"/>
                            <a:chOff x="367644" y="499653"/>
                            <a:chExt cx="456000" cy="222000"/>
                          </a:xfrm>
                        </wpg:grpSpPr>
                        <wps:wsp>
                          <wps:cNvPr id="133" name="Rectangle"/>
                          <wps:cNvSpPr/>
                          <wps:spPr>
                            <a:xfrm>
                              <a:off x="367644"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7" name="Text 37"/>
                          <wps:cNvSpPr txBox="1"/>
                          <wps:spPr>
                            <a:xfrm>
                              <a:off x="367644" y="499653"/>
                              <a:ext cx="456000" cy="222000"/>
                            </a:xfrm>
                            <a:prstGeom prst="rect">
                              <a:avLst/>
                            </a:prstGeom>
                            <a:noFill/>
                          </wps:spPr>
                          <wps:txbx>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UE</w:t>
                                </w:r>
                              </w:p>
                            </w:txbxContent>
                          </wps:txbx>
                          <wps:bodyPr wrap="square" lIns="22860" tIns="22860" rIns="22860" bIns="22860" rtlCol="0" anchor="ctr"/>
                        </wps:wsp>
                      </wpg:grpSp>
                      <wps:wsp>
                        <wps:cNvPr id="134" name="Line"/>
                        <wps:cNvSpPr/>
                        <wps:spPr>
                          <a:xfrm rot="5400000">
                            <a:off x="-1125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wgp>
                  </a:graphicData>
                </a:graphic>
              </wp:inline>
            </w:drawing>
          </mc:Choice>
          <mc:Fallback>
            <w:pict>
              <v:group w14:anchorId="61630319" id="页-1" o:spid="_x0000_s1026" style="width:412.2pt;height:281.9pt;mso-position-horizontal-relative:char;mso-position-vertical-relative:line" coordorigin="3676,4996" coordsize="52349,35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">
                <v:shape id="Line" o:spid="_x0000_s1027" style="position:absolute;left:21471;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" path="m,nfl3355653,e" filled="f" strokecolor="#323232" strokeweight=".16667mm">
                  <v:path arrowok="t"/>
                </v:shape>
                <v:shape id="Line" o:spid="_x0000_s1028" style="position:absolute;left:1302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" path="m,nfl3355653,e" filled="f" strokecolor="#323232" strokeweight=".16667mm">
                  <v:path arrowok="t"/>
                </v:shape>
                <v:group id="Group 2" o:spid="_x0000_s1029" style="position:absolute;left:19032;top:4996;width:4560;height:2220" coordorigin="19032,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19032;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1" type="#_x0000_t202" style="position:absolute;left:19032;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27511;top:4996;width:4560;height:2220" coordorigin="2751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2751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2751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44354;top:4996;width:4560;height:2220" coordorigin="44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44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44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5991;top:4996;width:4560;height:2220" coordorigin="3599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599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599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AED065F"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BSF</w:t>
                          </w:r>
                        </w:p>
                      </w:txbxContent>
                    </v:textbox>
                  </v:shape>
                </v:group>
                <v:group id="Group 10" o:spid="_x0000_s1041" style="position:absolute;left:22741;top:14391;width:21349;height:7575" coordorigin="22741,14391" coordsize="21349,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22741;top:14391;width:20952;height:5588;visibility:visible;mso-wrap-style:square;v-text-anchor:top" coordsize="209518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" path="m,nsl2095182,r,558732l,558732,,xem,nfl2095182,r,558732l,558732,,xe" filled="f" stroked="f" strokeweight=".16667mm">
                    <v:path arrowok="t"/>
                  </v:shape>
                  <v:shape id="Text 11" o:spid="_x0000_s1043" type="#_x0000_t202" style="position:absolute;left:23138;top:16379;width:20952;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v:textbox>
                  </v:shape>
                </v:group>
                <v:group id="Group 12" o:spid="_x0000_s1044" style="position:absolute;left:11354;top:4996;width:4560;height:2220" coordorigin="11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11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11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v:textbox>
                  </v:shape>
                </v:group>
                <v:group id="Group 14" o:spid="_x0000_s1047" style="position:absolute;left:6373;top:10380;width:13323;height:6337" coordorigin="6373,10380" coordsize="13322,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6373;top:10380;width:13323;height:5520;visibility:visible;mso-wrap-style:square;v-text-anchor:top" coordsize="1332282,5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" path="m,nsl1332282,r,552000l,552000,,xem,nfl1332282,r,552000l,552000,,xe" filled="f" stroked="f" strokeweight=".16667mm">
                    <v:path arrowok="t"/>
                  </v:shape>
                  <v:shape id="Text 15" o:spid="_x0000_s1049" type="#_x0000_t202" style="position:absolute;left:6373;top:11197;width:13323;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v:textbox>
                  </v:shape>
                </v:group>
                <v:group id="Group 16" o:spid="_x0000_s1050" style="position:absolute;left:51465;top:4996;width:4560;height:2220" coordorigin="51465,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1" style="position:absolute;left:51465;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7" o:spid="_x0000_s1052" type="#_x0000_t202" style="position:absolute;left:51465;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v:textbox>
                  </v:shape>
                </v:group>
                <v:group id="Group 18" o:spid="_x0000_s1053" style="position:absolute;left:25247;top:12360;width:20319;height:5334" coordorigin="25247,12360" coordsize="20318,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6459;top:12360;width:19107;height:4357;visibility:visible;mso-wrap-style:square;v-text-anchor:top" coordsize="191064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" path="m,nsl1910646,r,435732l,435732,,xem,nfl1910646,r,435732l,435732,,xe" filled="f" stroked="f" strokeweight=".16667mm">
                    <v:path arrowok="t"/>
                  </v:shape>
                  <v:shape id="Text 19" o:spid="_x0000_s1055" type="#_x0000_t202" style="position:absolute;left:25247;top:13314;width:19107;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7755700B"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3.UE_time subscription data request/response</w:t>
                          </w:r>
                        </w:p>
                      </w:txbxContent>
                    </v:textbox>
                  </v:shape>
                </v:group>
                <v:group id="Group 20" o:spid="_x0000_s1056" style="position:absolute;left:45707;top:18786;width:9532;height:4357" coordorigin="45707,18786" coordsize="9531,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45707;top:18786;width:9532;height:4357;visibility:visible;mso-wrap-style:square;v-text-anchor:top" coordsize="953184,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" path="m,nsl953184,r,435732l,435732,,xem,nfl953184,r,435732l,435732,,xe" filled="f" stroked="f" strokeweight=".16667mm">
                    <v:path arrowok="t"/>
                  </v:shape>
                  <v:shape id="Text 21" o:spid="_x0000_s1058" type="#_x0000_t202" style="position:absolute;left:45707;top:18786;width:953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v:textbox>
                  </v:shape>
                </v:group>
                <v:group id="Group 22" o:spid="_x0000_s1059" style="position:absolute;left:35052;top:22632;width:14630;height:3552" coordorigin="35052,22632" coordsize="14630,3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0" style="position:absolute;left:35991;top:2263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" path="m,nsl1253106,r,321732l,321732,,xem,nfl1253106,r,321732l,321732,,xe" filled="f" stroked="f" strokeweight=".16667mm">
                    <v:path arrowok="t"/>
                  </v:shape>
                  <v:shape id="Text 23" o:spid="_x0000_s1061" type="#_x0000_t202" style="position:absolute;left:35052;top:22944;width:1463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21D50DB"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6.Nbsf_Managemet_Subscribe/Notify</w:t>
                          </w:r>
                        </w:p>
                      </w:txbxContent>
                    </v:textbox>
                  </v:shape>
                </v:group>
                <v:group id="Group 24" o:spid="_x0000_s1062" style="position:absolute;left:32863;top:26186;width:12531;height:3218" coordorigin="32863,26186"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3" style="position:absolute;left:32863;top:26186;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" path="m,nsl1253106,r,321732l,321732,,xem,nfl1253106,r,321732l,321732,,xe" filled="f" stroked="f" strokeweight=".16667mm">
                    <v:path arrowok="t"/>
                  </v:shape>
                  <v:shape id="Text 25" o:spid="_x0000_s1064" type="#_x0000_t202" style="position:absolute;left:32863;top:26186;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v:textbox>
                  </v:shape>
                </v:group>
                <v:group id="Group 26" o:spid="_x0000_s1065" style="position:absolute;left:33306;top:31005;width:12531;height:3218" coordorigin="33306,31005"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66" style="position:absolute;left:33306;top:31005;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" path="m,nsl1253106,r,321732l,321732,,xem,nfl1253106,r,321732l,321732,,xe" filled="f" stroked="f" strokeweight=".16667mm">
                    <v:path arrowok="t"/>
                  </v:shape>
                  <v:shape id="Text 27" o:spid="_x0000_s1067" type="#_x0000_t202" style="position:absolute;left:33306;top:31005;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v:textbox>
                  </v:shape>
                </v:group>
                <v:group id="Group 28" o:spid="_x0000_s1068" style="position:absolute;left:5874;top:35302;width:15245;height:4801" coordorigin="5874,35302" coordsize="1524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69" style="position:absolute;left:5874;top:35302;width:15245;height:4358;visibility:visible;mso-wrap-style:square;v-text-anchor:top" coordsize="152448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" path="m,nsl1524486,r,435732l,435732,,xem,nfl1524486,r,435732l,435732,,xe" filled="f" stroked="f" strokeweight=".16667mm">
                    <v:path arrowok="t"/>
                  </v:shape>
                  <v:shape id="Text 29" o:spid="_x0000_s1070" type="#_x0000_t202" style="position:absolute;left:5874;top:35746;width:15245;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v:textbox>
                  </v:shape>
                </v:group>
                <v:group id="Group 30" o:spid="_x0000_s1071" style="position:absolute;left:28978;top:34020;width:11573;height:4357" coordorigin="28978,3402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2" style="position:absolute;left:28978;top:34020;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" path="m,nsl1157292,r,435732l,435732,,xem,nfl1157292,r,435732l,435732,,xe" filled="f" stroked="f" strokeweight=".16667mm">
                    <v:path arrowok="t"/>
                  </v:shape>
                  <v:shape id="Text 31" o:spid="_x0000_s1073" type="#_x0000_t202" style="position:absolute;left:28978;top:3402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v:textbox>
                  </v:shape>
                </v:group>
                <v:shape id="Line" o:spid="_x0000_s1074" style="position:absolute;left:5940;top:14083;width:15373;height:60;visibility:visible;mso-wrap-style:square;v-text-anchor:top" coordsize="153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" path="m,nfl1537308,e" filled="f" strokecolor="#323232" strokeweight=".16667mm">
                  <v:stroke endarrow="classic"/>
                  <v:path arrowok="t"/>
                </v:shape>
                <v:shape id="Line" o:spid="_x0000_s1075" style="position:absolute;left:21313;top:1576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" path="m,nfl2496000,e" filled="f" strokecolor="#323232" strokeweight=".16667mm">
                  <v:stroke startarrow="classic" endarrow="classic"/>
                  <v:path arrowok="t"/>
                </v:shape>
                <v:shape id="Line" o:spid="_x0000_s1076" style="position:absolute;left:21313;top:1858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" path="m,nfl2496000,e" filled="f" strokecolor="#323232" strokeweight=".16667mm">
                  <v:stroke endarrow="classic"/>
                  <v:path arrowok="t"/>
                </v:shape>
                <v:shape id="Line" o:spid="_x0000_s1077" style="position:absolute;left:46813;top:22543;width:7080;height:60;visibility:visible;mso-wrap-style:square;v-text-anchor:top" coordsize="70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" path="m,nfl708000,e" filled="f" strokecolor="#323232" strokeweight=".16667mm">
                  <v:stroke startarrow="classic" endarrow="classic"/>
                  <v:path arrowok="t"/>
                </v:shape>
                <v:shape id="Line" o:spid="_x0000_s1078" style="position:absolute;left:38293;top:24583;width:8220;height:60;visibility:visible;mso-wrap-style:square;v-text-anchor:top" coordsize="82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" path="m,nfl822000,e" filled="f" strokecolor="#323232" strokeweight=".16667mm">
                  <v:stroke startarrow="classic" endarrow="classic"/>
                  <v:path arrowok="t"/>
                </v:shape>
                <v:shape id="Line" o:spid="_x0000_s1079" style="position:absolute;left:29833;top:27883;width:16680;height:60;rotation:180;visibility:visible;mso-wrap-style:square;v-text-anchor:top" coordsize="16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" path="m,nfl1668000,e" filled="f" strokecolor="#323232" strokeweight=".16667mm">
                  <v:stroke endarrow="classic"/>
                  <v:path arrowok="t"/>
                </v:shape>
                <v:shape id="Line" o:spid="_x0000_s1080" style="position:absolute;left:29833;top:33883;width:16440;height:60;visibility:visible;mso-wrap-style:square;v-text-anchor:top" coordsize="16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" path="m,nfl1644000,e" filled="f" strokecolor="#323232" strokeweight=".16667mm">
                  <v:stroke endarrow="classic"/>
                  <v:path arrowok="t"/>
                </v:shape>
                <v:shape id="Line" o:spid="_x0000_s1081" style="position:absolute;left:21045;top:35686;width:25260;height:60;rotation:180;visibility:visible;mso-wrap-style:square;v-text-anchor:top" coordsize="25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" path="m,nfl2526000,e" filled="f" strokecolor="#323232" strokeweight=".16667mm">
                  <v:stroke endarrow="classic"/>
                  <v:path arrowok="t"/>
                </v:shape>
                <v:shape id="Line" o:spid="_x0000_s1082" style="position:absolute;left:5729;top:37522;width:15673;height:60;rotation:180;visibility:visible;mso-wrap-style:square;v-text-anchor:top" coordsize="156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" path="m,nfl1567308,e" filled="f" strokecolor="#323232" strokeweight=".16667mm">
                  <v:stroke endarrow="classic"/>
                  <v:path arrowok="t"/>
                </v:shape>
                <v:shape id="Line" o:spid="_x0000_s1083" style="position:absolute;left:-3416;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" path="m,nfl3355653,e" filled="f" strokecolor="#323232" strokeweight=".16667mm">
                  <v:path arrowok="t"/>
                </v:shape>
                <v:shape id="Line" o:spid="_x0000_s1084" style="position:absolute;left:450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" path="m,nfl3355653,e" filled="f" strokecolor="#323232" strokeweight=".16667mm">
                  <v:path arrowok="t"/>
                </v:shape>
                <v:group id="Group 32" o:spid="_x0000_s1085" style="position:absolute;left:19599;top:8911;width:20952;height:1754" coordorigin="19599,8911"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9599;top:8911;width:20952;height:1754;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33" o:spid="_x0000_s1087" type="#_x0000_t202" style="position:absolute;left:19599;top:8911;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group id="Group 34" o:spid="_x0000_s1088" style="position:absolute;left:9270;top:28920;width:24085;height:2396" coordorigin="9270,28920" coordsize="24085,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9" style="position:absolute;left:9270;top:28920;width:24085;height:2396;visibility:visible;mso-wrap-style:square;v-text-anchor:top" coordsize="2408511,2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" path="m,nsl2408511,r,239613l,239613,,xem,nfl2408511,r,239613l,239613,,xe" strokecolor="#323232" strokeweight=".16667mm">
                    <v:path arrowok="t" o:connecttype="custom" o:connectlocs="0,119806;1214913,0;2408511,119806;1214913,239613" o:connectangles="0,0,0,0"/>
                  </v:shape>
                  <v:shape id="Text 35" o:spid="_x0000_s1090" type="#_x0000_t202" style="position:absolute;left:9270;top:28920;width:24085;height:2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v:textbox>
                  </v:shape>
                </v:group>
                <v:shape id="Line" o:spid="_x0000_s1091" style="position:absolute;left:29760;top:24060;width:33420;height:60;rotation:90;visibility:visible;mso-wrap-style:square;v-text-anchor:top" coordsize="3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" path="m,nfl3342000,e" filled="f" strokecolor="#323232" strokeweight=".16667mm">
                  <v:path arrowok="t"/>
                </v:shape>
                <v:shape id="Line" o:spid="_x0000_s1092" style="position:absolute;left:3699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" path="m,nfl3372000,e" filled="f" strokecolor="#323232" strokeweight=".16667mm">
                  <v:path arrowok="t"/>
                </v:shape>
                <v:group id="Group 36" o:spid="_x0000_s1093" style="position:absolute;left:3676;top:4996;width:4560;height:2220" coordorigin="3676,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4" style="position:absolute;left:3676;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37" o:spid="_x0000_s1095" type="#_x0000_t202" style="position:absolute;left:3676;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v:textbox>
                  </v:shape>
                </v:group>
                <v:shape id="Line" o:spid="_x0000_s1096" style="position:absolute;left:-1125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" path="m,nfl3372000,e" filled="f" strokecolor="#323232" strokeweight=".16667mm">
                  <v:path arrowok="t"/>
                </v:shape>
                <w10:anchorlock/>
              </v:group>
            </w:pict>
          </mc:Fallback>
        </mc:AlternateContent>
      </w:r>
    </w:p>
    <w:p w14:paraId="485B814C" w14:textId="6D6CCB84"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26B99A5A" w14:textId="15AD3C2F"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46B5A7DD" w14:textId="31EA86CE" w:rsidR="00771405" w:rsidRPr="00771405" w:rsidRDefault="00870750" w:rsidP="00B951BF">
      <w:pPr>
        <w:pStyle w:val="B1"/>
        <w:numPr>
          <w:ilvl w:val="0"/>
          <w:numId w:val="27"/>
        </w:numPr>
        <w:jc w:val="both"/>
        <w:rPr>
          <w:rFonts w:eastAsiaTheme="minorEastAsia"/>
          <w:lang w:val="en-US" w:eastAsia="zh-CN"/>
        </w:rPr>
      </w:pPr>
      <w:r w:rsidRPr="00870750">
        <w:rPr>
          <w:rFonts w:eastAsiaTheme="minorEastAsia"/>
          <w:lang w:eastAsia="zh-CN"/>
        </w:rPr>
        <w:t>The AMF authorizes the request</w:t>
      </w:r>
      <w:r w:rsidR="00771405">
        <w:rPr>
          <w:rFonts w:eastAsiaTheme="minorEastAsia"/>
          <w:lang w:eastAsia="zh-CN"/>
        </w:rPr>
        <w:t xml:space="preserve"> based on UE time</w:t>
      </w:r>
      <w:r w:rsidR="00106F2A">
        <w:rPr>
          <w:rFonts w:eastAsiaTheme="minorEastAsia"/>
          <w:lang w:eastAsia="zh-CN"/>
        </w:rPr>
        <w:t xml:space="preserve"> synchronisation service related</w:t>
      </w:r>
      <w:r w:rsidR="00771405">
        <w:rPr>
          <w:rFonts w:eastAsiaTheme="minorEastAsia"/>
          <w:lang w:eastAsia="zh-CN"/>
        </w:rPr>
        <w:t xml:space="preserve"> subscription data</w:t>
      </w:r>
      <w:r w:rsidR="00106F2A">
        <w:rPr>
          <w:rFonts w:eastAsiaTheme="minorEastAsia"/>
          <w:lang w:eastAsia="zh-CN"/>
        </w:rPr>
        <w:t xml:space="preserve">, i.e. UE has valid subscription data for time synchronization service. </w:t>
      </w:r>
    </w:p>
    <w:p w14:paraId="39632F0F" w14:textId="26A6DA5A"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TSCTSC based on local configuration or via NRF query. The service operation request includes the time synchronization service request from the UE.</w:t>
      </w:r>
    </w:p>
    <w:p w14:paraId="2D112D6A" w14:textId="49150610"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r w:rsidR="00106F2A">
        <w:rPr>
          <w:rFonts w:eastAsiaTheme="minorEastAsia"/>
          <w:bCs/>
          <w:lang w:val="en-US" w:eastAsia="zh-CN"/>
        </w:rPr>
        <w:t>may retrieve</w:t>
      </w:r>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Heading3"/>
      </w:pPr>
      <w:bookmarkStart w:id="41" w:name="_Toc97278334"/>
      <w:r>
        <w:lastRenderedPageBreak/>
        <w:t>6.X.</w:t>
      </w:r>
      <w:r>
        <w:rPr>
          <w:lang w:eastAsia="zh-CN"/>
        </w:rPr>
        <w:t>4</w:t>
      </w:r>
      <w:r>
        <w:tab/>
        <w:t>Impacts on services, entities and interfaces</w:t>
      </w:r>
      <w:bookmarkEnd w:id="41"/>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P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39680AE6" w14:textId="77777777"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7777777"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602AB1B5" w14:textId="6D59D217" w:rsidR="00281A86" w:rsidRPr="00281A86" w:rsidRDefault="00281A86" w:rsidP="00281A86">
      <w:pPr>
        <w:pStyle w:val="B1"/>
        <w:numPr>
          <w:ilvl w:val="0"/>
          <w:numId w:val="30"/>
        </w:numPr>
        <w:rPr>
          <w:rFonts w:eastAsiaTheme="minorEastAsia"/>
          <w:lang w:eastAsia="zh-CN"/>
        </w:rPr>
      </w:pPr>
      <w:r>
        <w:rPr>
          <w:rFonts w:eastAsiaTheme="minorEastAsia" w:hint="eastAsia"/>
          <w:lang w:eastAsia="zh-CN"/>
        </w:rPr>
        <w:t xml:space="preserve"> </w:t>
      </w: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 </w:t>
      </w:r>
      <w:r w:rsidR="00F04A7C">
        <w:rPr>
          <w:rFonts w:eastAsiaTheme="minorEastAsia"/>
          <w:lang w:eastAsia="zh-CN"/>
        </w:rPr>
        <w:t xml:space="preserve">service </w:t>
      </w:r>
      <w:r>
        <w:rPr>
          <w:rFonts w:eastAsiaTheme="minorEastAsia"/>
          <w:lang w:eastAsia="zh-CN"/>
        </w:rPr>
        <w:t>request based on UE subscription.</w:t>
      </w:r>
    </w:p>
    <w:p w14:paraId="435307E1" w14:textId="307AFC9F" w:rsidR="002A1694" w:rsidRDefault="00281A86" w:rsidP="00F04A7C">
      <w:pPr>
        <w:pStyle w:val="B1"/>
        <w:numPr>
          <w:ilvl w:val="0"/>
          <w:numId w:val="30"/>
        </w:numPr>
        <w:rPr>
          <w:rFonts w:eastAsiaTheme="minorEastAsia"/>
          <w:lang w:eastAsia="zh-CN"/>
        </w:rPr>
      </w:pPr>
      <w:r>
        <w:rPr>
          <w:rFonts w:eastAsiaTheme="minorEastAsia"/>
          <w:lang w:eastAsia="zh-CN"/>
        </w:rPr>
        <w:t xml:space="preserve"> </w:t>
      </w:r>
      <w:r w:rsidR="00103A36">
        <w:rPr>
          <w:rFonts w:eastAsiaTheme="minorEastAsia"/>
          <w:lang w:eastAsia="zh-CN"/>
        </w:rPr>
        <w:t xml:space="preserve">Support to forward UE </w:t>
      </w:r>
      <w:r w:rsidR="00103A36" w:rsidRPr="00870750">
        <w:rPr>
          <w:rFonts w:eastAsiaTheme="minorEastAsia"/>
          <w:lang w:eastAsia="zh-CN"/>
        </w:rPr>
        <w:t>time synchronization service</w:t>
      </w:r>
      <w:r w:rsidR="00103A36">
        <w:rPr>
          <w:rFonts w:eastAsiaTheme="minorEastAsia"/>
          <w:lang w:eastAsia="zh-CN"/>
        </w:rPr>
        <w:t xml:space="preserve"> to targeted TSCTSF.</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4722C910"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03A8A" w14:textId="77777777" w:rsidR="006C47AA" w:rsidRDefault="006C47AA">
      <w:r>
        <w:separator/>
      </w:r>
    </w:p>
    <w:p w14:paraId="6EE274BB" w14:textId="77777777" w:rsidR="006C47AA" w:rsidRDefault="006C47AA"/>
  </w:endnote>
  <w:endnote w:type="continuationSeparator" w:id="0">
    <w:p w14:paraId="587FB2CB" w14:textId="77777777" w:rsidR="006C47AA" w:rsidRDefault="006C47AA">
      <w:r>
        <w:continuationSeparator/>
      </w:r>
    </w:p>
    <w:p w14:paraId="35FAF090" w14:textId="77777777" w:rsidR="006C47AA" w:rsidRDefault="006C4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1465" w14:textId="77777777" w:rsidR="006C47AA" w:rsidRDefault="006C47AA">
      <w:r>
        <w:separator/>
      </w:r>
    </w:p>
    <w:p w14:paraId="0D0611B4" w14:textId="77777777" w:rsidR="006C47AA" w:rsidRDefault="006C47AA"/>
  </w:footnote>
  <w:footnote w:type="continuationSeparator" w:id="0">
    <w:p w14:paraId="40F119FE" w14:textId="77777777" w:rsidR="006C47AA" w:rsidRDefault="006C47AA">
      <w:r>
        <w:continuationSeparator/>
      </w:r>
    </w:p>
    <w:p w14:paraId="7C7EEF86" w14:textId="77777777" w:rsidR="006C47AA" w:rsidRDefault="006C4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4A7C">
      <w:rPr>
        <w:rFonts w:ascii="Arial" w:hAnsi="Arial" w:cs="Arial"/>
        <w:b/>
        <w:bCs/>
        <w:noProof/>
        <w:sz w:val="18"/>
        <w:lang w:val="fr-FR"/>
      </w:rPr>
      <w:t>1</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6"/>
  </w:num>
  <w:num w:numId="5">
    <w:abstractNumId w:val="15"/>
  </w:num>
  <w:num w:numId="6">
    <w:abstractNumId w:val="27"/>
  </w:num>
  <w:num w:numId="7">
    <w:abstractNumId w:val="11"/>
  </w:num>
  <w:num w:numId="8">
    <w:abstractNumId w:val="14"/>
  </w:num>
  <w:num w:numId="9">
    <w:abstractNumId w:val="19"/>
  </w:num>
  <w:num w:numId="10">
    <w:abstractNumId w:val="29"/>
  </w:num>
  <w:num w:numId="11">
    <w:abstractNumId w:val="12"/>
  </w:num>
  <w:num w:numId="12">
    <w:abstractNumId w:val="0"/>
  </w:num>
  <w:num w:numId="13">
    <w:abstractNumId w:val="5"/>
  </w:num>
  <w:num w:numId="14">
    <w:abstractNumId w:val="13"/>
  </w:num>
  <w:num w:numId="15">
    <w:abstractNumId w:val="26"/>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2"/>
  </w:num>
  <w:num w:numId="21">
    <w:abstractNumId w:val="20"/>
  </w:num>
  <w:num w:numId="22">
    <w:abstractNumId w:val="25"/>
  </w:num>
  <w:num w:numId="23">
    <w:abstractNumId w:val="8"/>
  </w:num>
  <w:num w:numId="24">
    <w:abstractNumId w:val="24"/>
  </w:num>
  <w:num w:numId="25">
    <w:abstractNumId w:val="23"/>
  </w:num>
  <w:num w:numId="26">
    <w:abstractNumId w:val="21"/>
  </w:num>
  <w:num w:numId="27">
    <w:abstractNumId w:val="3"/>
  </w:num>
  <w:num w:numId="28">
    <w:abstractNumId w:val="28"/>
  </w:num>
  <w:num w:numId="29">
    <w:abstractNumId w:val="1"/>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0328">
    <w15:presenceInfo w15:providerId="None" w15:userId="Huawei 032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A4"/>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7A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2F810-0755-47D9-942B-4F72F26405D7}">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2018-08-13T16:59:00Z</cp:lastPrinted>
  <dcterms:created xsi:type="dcterms:W3CDTF">2022-04-06T09:32:00Z</dcterms:created>
  <dcterms:modified xsi:type="dcterms:W3CDTF">2022-04-06T09:32:00Z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(3)wXw8mq+em3vr6AezQQ6QnRQLutalpeUp38AmImMnTPxDiLC7OPQ9B/wCzyPT0khqOQzQyhrR
6gXfHknCJbO1QRRTrBx40IlXpmkUdUtykiIQrzAW7UNRMyh5mG+tFOL5Ua30t2Lb0GLcbR2O
v6fzaHs4s/pOlwgjUB4sQuvxPiFD1GO7OP7Mt1BQYC3BEsuFH3dF2kg9IpoalmXswXoNkt20
iEMMXavkexZSBshBRm</vt:lpwstr>
  </property>
  <property fmtid="{D5CDD505-2E9C-101B-9397-08002B2CF9AE}" pid="9" name="_2015_ms_pID_7253431">
    <vt:lpwstr>EywGoSw4GT+jiw/YeD66EbzYVsyGzYVW88NxIrRTbjLAZi64gSkRLz
r2Cw8tiBZDLrOGNf8m8IIWPuSF3yzihHZ66IXDr/X8dolnZVNHL2By8R026+kBaz9VxAa2VB
vHBzXKmrdJF9SHEwxw9i2T77P7nFSZIjHZliI8ImR4QOozHabXhDxEaYJsI8BaVSd69SRVLA
3vWhuCJUhJ71ldxdGYApzWYF9NKd0ULqAaTK</vt:lpwstr>
  </property>
  <property fmtid="{D5CDD505-2E9C-101B-9397-08002B2CF9AE}" pid="10" name="_2015_ms_pID_7253432">
    <vt:lpwstr>Eu+Lhg/+KnNV+5nBKNB/o1I=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